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595CE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95CE3">
        <w:rPr>
          <w:b/>
          <w:noProof/>
          <w:sz w:val="24"/>
          <w:lang w:val="en-US"/>
        </w:rPr>
        <w:t>3GPP TSG-</w:t>
      </w:r>
      <w:r w:rsidR="00153B80">
        <w:fldChar w:fldCharType="begin"/>
      </w:r>
      <w:r w:rsidR="00153B80" w:rsidRPr="00595CE3">
        <w:rPr>
          <w:lang w:val="en-US"/>
        </w:rPr>
        <w:instrText xml:space="preserve"> DOCPROPERTY  TSG/WGRef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>SA4</w:t>
      </w:r>
      <w:r w:rsidR="00153B80">
        <w:rPr>
          <w:b/>
          <w:noProof/>
          <w:sz w:val="24"/>
        </w:rPr>
        <w:fldChar w:fldCharType="end"/>
      </w:r>
      <w:r w:rsidR="00C66BA2" w:rsidRPr="00595CE3">
        <w:rPr>
          <w:b/>
          <w:noProof/>
          <w:sz w:val="24"/>
          <w:lang w:val="en-US"/>
        </w:rPr>
        <w:t xml:space="preserve"> </w:t>
      </w:r>
      <w:r w:rsidRPr="00595CE3">
        <w:rPr>
          <w:b/>
          <w:noProof/>
          <w:sz w:val="24"/>
          <w:lang w:val="en-US"/>
        </w:rPr>
        <w:t>Meeting #</w:t>
      </w:r>
      <w:r w:rsidR="00153B80">
        <w:fldChar w:fldCharType="begin"/>
      </w:r>
      <w:r w:rsidR="00153B80" w:rsidRPr="00595CE3">
        <w:rPr>
          <w:lang w:val="en-US"/>
        </w:rPr>
        <w:instrText xml:space="preserve"> DOCPROPERTY  MtgSeq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>10</w:t>
      </w:r>
      <w:r w:rsidR="006D48CB">
        <w:rPr>
          <w:b/>
          <w:noProof/>
          <w:sz w:val="24"/>
          <w:lang w:val="en-US"/>
        </w:rPr>
        <w:t>3</w:t>
      </w:r>
      <w:r w:rsidR="00153B80">
        <w:fldChar w:fldCharType="end"/>
      </w:r>
      <w:r w:rsidR="00153B80">
        <w:fldChar w:fldCharType="begin"/>
      </w:r>
      <w:r w:rsidR="00153B80" w:rsidRPr="00595CE3">
        <w:rPr>
          <w:lang w:val="en-US"/>
        </w:rPr>
        <w:instrText xml:space="preserve"> DOCPROPERTY  MtgTitle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 xml:space="preserve"> </w:t>
      </w:r>
      <w:r w:rsidR="00153B80">
        <w:rPr>
          <w:b/>
          <w:noProof/>
          <w:sz w:val="24"/>
        </w:rPr>
        <w:fldChar w:fldCharType="end"/>
      </w:r>
      <w:r w:rsidRPr="00595CE3">
        <w:rPr>
          <w:b/>
          <w:i/>
          <w:noProof/>
          <w:sz w:val="28"/>
          <w:lang w:val="en-US"/>
        </w:rPr>
        <w:tab/>
      </w:r>
      <w:r w:rsidR="00153B80">
        <w:fldChar w:fldCharType="begin"/>
      </w:r>
      <w:r w:rsidR="00153B80" w:rsidRPr="00595CE3">
        <w:rPr>
          <w:lang w:val="en-US"/>
        </w:rPr>
        <w:instrText xml:space="preserve"> DOCPROPERTY  Tdoc#  \* MERGEFORMAT </w:instrText>
      </w:r>
      <w:r w:rsidR="00153B80">
        <w:fldChar w:fldCharType="separate"/>
      </w:r>
      <w:r w:rsidR="00EA2098" w:rsidRPr="00595CE3">
        <w:rPr>
          <w:b/>
          <w:i/>
          <w:noProof/>
          <w:sz w:val="28"/>
          <w:lang w:val="en-US"/>
        </w:rPr>
        <w:t>S4-</w:t>
      </w:r>
      <w:r w:rsidR="00595CE3" w:rsidRPr="00595CE3">
        <w:rPr>
          <w:b/>
          <w:i/>
          <w:noProof/>
          <w:sz w:val="28"/>
          <w:lang w:val="en-US"/>
        </w:rPr>
        <w:t>19</w:t>
      </w:r>
      <w:r w:rsidR="00871F27">
        <w:rPr>
          <w:b/>
          <w:i/>
          <w:noProof/>
          <w:sz w:val="28"/>
          <w:lang w:val="en-US"/>
        </w:rPr>
        <w:t>0</w:t>
      </w:r>
      <w:r w:rsidR="00461982">
        <w:rPr>
          <w:b/>
          <w:i/>
          <w:noProof/>
          <w:sz w:val="28"/>
          <w:lang w:val="en-US"/>
        </w:rPr>
        <w:t>4</w:t>
      </w:r>
      <w:r w:rsidR="00540881">
        <w:rPr>
          <w:b/>
          <w:i/>
          <w:noProof/>
          <w:sz w:val="28"/>
          <w:lang w:val="en-US"/>
        </w:rPr>
        <w:t>70</w:t>
      </w:r>
      <w:r w:rsidR="00595CE3" w:rsidRPr="00595CE3">
        <w:rPr>
          <w:b/>
          <w:i/>
          <w:noProof/>
          <w:sz w:val="28"/>
          <w:lang w:val="en-US"/>
        </w:rPr>
        <w:tab/>
      </w:r>
      <w:r w:rsidR="00153B80">
        <w:rPr>
          <w:b/>
          <w:i/>
          <w:noProof/>
          <w:sz w:val="28"/>
        </w:rPr>
        <w:fldChar w:fldCharType="end"/>
      </w:r>
    </w:p>
    <w:p w:rsidR="001E41F3" w:rsidRPr="00595CE3" w:rsidRDefault="0083794A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 w:rsidRPr="00595CE3">
        <w:rPr>
          <w:lang w:val="en-US"/>
        </w:rPr>
        <w:instrText xml:space="preserve"> DOCPROPERTY  Location  \* MERGEFORMAT </w:instrText>
      </w:r>
      <w:r>
        <w:fldChar w:fldCharType="separate"/>
      </w:r>
      <w:r w:rsidR="006D48CB">
        <w:rPr>
          <w:b/>
          <w:noProof/>
          <w:sz w:val="24"/>
          <w:lang w:val="en-US"/>
        </w:rPr>
        <w:t>Newport Beach</w:t>
      </w:r>
      <w:r>
        <w:rPr>
          <w:b/>
          <w:noProof/>
          <w:sz w:val="24"/>
        </w:rPr>
        <w:fldChar w:fldCharType="end"/>
      </w:r>
      <w:r w:rsidR="001E41F3" w:rsidRPr="00595CE3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595CE3">
        <w:rPr>
          <w:lang w:val="en-US"/>
        </w:rPr>
        <w:instrText xml:space="preserve"> DOCPROPERTY  Country  \* MERGEFORMAT </w:instrText>
      </w:r>
      <w:r>
        <w:fldChar w:fldCharType="separate"/>
      </w:r>
      <w:r w:rsidR="006D48CB">
        <w:rPr>
          <w:b/>
          <w:noProof/>
          <w:sz w:val="24"/>
          <w:lang w:val="en-US"/>
        </w:rPr>
        <w:t>CA, US</w:t>
      </w:r>
      <w:r>
        <w:rPr>
          <w:b/>
          <w:noProof/>
          <w:sz w:val="24"/>
        </w:rPr>
        <w:fldChar w:fldCharType="end"/>
      </w:r>
      <w:r w:rsidR="001E41F3" w:rsidRPr="00595CE3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595CE3">
        <w:rPr>
          <w:lang w:val="en-US"/>
        </w:rPr>
        <w:instrText xml:space="preserve"> DOCPROPERTY  StartDate  \* MERGEFORMAT </w:instrText>
      </w:r>
      <w:r>
        <w:fldChar w:fldCharType="separate"/>
      </w:r>
      <w:r w:rsidR="006D48CB">
        <w:rPr>
          <w:b/>
          <w:noProof/>
          <w:sz w:val="24"/>
          <w:lang w:val="en-US"/>
        </w:rPr>
        <w:t>Apr</w:t>
      </w:r>
      <w:r w:rsidR="00157F3D" w:rsidRPr="00595CE3">
        <w:rPr>
          <w:b/>
          <w:noProof/>
          <w:sz w:val="24"/>
          <w:lang w:val="en-US"/>
        </w:rPr>
        <w:t xml:space="preserve"> </w:t>
      </w:r>
      <w:r w:rsidR="006D48CB">
        <w:rPr>
          <w:b/>
          <w:noProof/>
          <w:sz w:val="24"/>
          <w:lang w:val="en-US"/>
        </w:rPr>
        <w:t>8</w:t>
      </w:r>
      <w:r>
        <w:rPr>
          <w:b/>
          <w:noProof/>
          <w:sz w:val="24"/>
        </w:rPr>
        <w:fldChar w:fldCharType="end"/>
      </w:r>
      <w:r w:rsidR="00547111" w:rsidRPr="00595CE3">
        <w:rPr>
          <w:b/>
          <w:noProof/>
          <w:sz w:val="24"/>
          <w:lang w:val="en-US"/>
        </w:rPr>
        <w:t xml:space="preserve"> - </w:t>
      </w:r>
      <w:r>
        <w:fldChar w:fldCharType="begin"/>
      </w:r>
      <w:r w:rsidRPr="00595CE3">
        <w:rPr>
          <w:lang w:val="en-US"/>
        </w:rPr>
        <w:instrText xml:space="preserve"> DOCPROPERTY  EndDate  \* MERGEFORMAT </w:instrText>
      </w:r>
      <w:r>
        <w:fldChar w:fldCharType="separate"/>
      </w:r>
      <w:r w:rsidR="00595CE3">
        <w:rPr>
          <w:b/>
          <w:noProof/>
          <w:sz w:val="24"/>
          <w:lang w:val="en-US"/>
        </w:rPr>
        <w:t>1</w:t>
      </w:r>
      <w:r w:rsidR="006D48CB">
        <w:rPr>
          <w:b/>
          <w:noProof/>
          <w:sz w:val="24"/>
          <w:lang w:val="en-US"/>
        </w:rPr>
        <w:t>2</w:t>
      </w:r>
      <w:r w:rsidR="00157F3D" w:rsidRPr="00595CE3">
        <w:rPr>
          <w:b/>
          <w:noProof/>
          <w:sz w:val="24"/>
          <w:lang w:val="en-US"/>
        </w:rPr>
        <w:t>, 20</w:t>
      </w:r>
      <w:r w:rsidR="006D48CB">
        <w:rPr>
          <w:b/>
          <w:noProof/>
          <w:sz w:val="24"/>
          <w:lang w:val="en-US"/>
        </w:rPr>
        <w:t>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57F3D">
            <w:pPr>
              <w:pStyle w:val="CRCoverPage"/>
              <w:spacing w:after="0"/>
              <w:jc w:val="center"/>
              <w:rPr>
                <w:noProof/>
              </w:rPr>
            </w:pPr>
            <w:r w:rsidRPr="00157F3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3D66" w:rsidP="006D48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F3D" w:rsidRPr="00157F3D">
                <w:rPr>
                  <w:b/>
                  <w:noProof/>
                  <w:sz w:val="28"/>
                </w:rPr>
                <w:t>26.</w:t>
              </w:r>
              <w:r w:rsidR="006D48C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3D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3D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3D66" w:rsidP="006D4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CB">
                <w:rPr>
                  <w:b/>
                  <w:noProof/>
                  <w:sz w:val="28"/>
                </w:rPr>
                <w:t>1</w:t>
              </w:r>
              <w:r w:rsidR="00595CE3">
                <w:rPr>
                  <w:b/>
                  <w:noProof/>
                  <w:sz w:val="28"/>
                </w:rPr>
                <w:t>.</w:t>
              </w:r>
              <w:r w:rsidR="006D48CB">
                <w:rPr>
                  <w:b/>
                  <w:noProof/>
                  <w:sz w:val="28"/>
                </w:rPr>
                <w:t>0</w:t>
              </w:r>
              <w:r w:rsidR="00157F3D" w:rsidRPr="00157F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6F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3D66" w:rsidP="006D4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288B">
                <w:t>Metric</w:t>
              </w:r>
              <w:r w:rsidR="00EA1836">
                <w:t>s</w:t>
              </w:r>
              <w:r w:rsidR="009C288B">
                <w:t xml:space="preserve"> collection</w:t>
              </w:r>
              <w:r w:rsidR="006D48CB">
                <w:t xml:space="preserve"> and reporting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3D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7F3D">
                <w:rPr>
                  <w:noProof/>
                </w:rPr>
                <w:t>Ericsson LM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3D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7F3D">
                <w:rPr>
                  <w:noProof/>
                </w:rPr>
                <w:t>S4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3D66" w:rsidP="006D4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48CB">
                <w:rPr>
                  <w:noProof/>
                </w:rPr>
                <w:t>5GMS</w:t>
              </w:r>
            </w:fldSimple>
            <w:r w:rsidR="00FE6B42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3D66" w:rsidP="006D4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48CB">
                <w:rPr>
                  <w:noProof/>
                </w:rPr>
                <w:t>2019-04</w:t>
              </w:r>
              <w:r w:rsidR="00157F3D">
                <w:rPr>
                  <w:noProof/>
                </w:rPr>
                <w:t>-</w:t>
              </w:r>
              <w:r w:rsidR="006D48CB">
                <w:rPr>
                  <w:noProof/>
                </w:rPr>
                <w:t>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0AEA" w:rsidP="00422F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3D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7F3D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descriptions for metric collection and reporting.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0AEA" w:rsidP="005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07EA4">
              <w:rPr>
                <w:noProof/>
              </w:rPr>
              <w:t xml:space="preserve">a metrics control </w:t>
            </w:r>
            <w:r w:rsidR="006D48CB">
              <w:rPr>
                <w:noProof/>
              </w:rPr>
              <w:t xml:space="preserve">interface, as well as </w:t>
            </w:r>
            <w:r w:rsidR="005B3B4D">
              <w:rPr>
                <w:noProof/>
              </w:rPr>
              <w:t>procedure</w:t>
            </w:r>
            <w:r w:rsidR="006D48CB">
              <w:rPr>
                <w:noProof/>
              </w:rPr>
              <w:t xml:space="preserve"> examples.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8CB" w:rsidP="008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metrics are handled</w:t>
            </w:r>
            <w:r w:rsidR="00860AE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4.2.2, </w:t>
            </w:r>
            <w:r w:rsidR="00F13698">
              <w:rPr>
                <w:noProof/>
              </w:rPr>
              <w:t>5 (new), 5.x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2FF4" w:rsidRDefault="00422FF4" w:rsidP="00422FF4">
      <w:pPr>
        <w:rPr>
          <w:noProof/>
        </w:rPr>
      </w:pPr>
      <w:bookmarkStart w:id="2" w:name="_Toc530556804"/>
      <w:bookmarkStart w:id="3" w:name="_Toc495605954"/>
      <w:bookmarkStart w:id="4" w:name="_Toc495606045"/>
      <w:bookmarkStart w:id="5" w:name="_Toc527522250"/>
      <w:r w:rsidRPr="00422FF4">
        <w:rPr>
          <w:noProof/>
          <w:highlight w:val="yellow"/>
        </w:rPr>
        <w:lastRenderedPageBreak/>
        <w:t xml:space="preserve">================================= Start of </w:t>
      </w:r>
      <w:r>
        <w:rPr>
          <w:noProof/>
          <w:highlight w:val="yellow"/>
        </w:rPr>
        <w:t xml:space="preserve">first </w:t>
      </w:r>
      <w:r w:rsidRPr="00422FF4">
        <w:rPr>
          <w:noProof/>
          <w:highlight w:val="yellow"/>
        </w:rPr>
        <w:t>change =================================</w:t>
      </w:r>
    </w:p>
    <w:p w:rsidR="00F13698" w:rsidRPr="00550846" w:rsidRDefault="00F13698" w:rsidP="00F13698">
      <w:pPr>
        <w:pStyle w:val="Heading3"/>
      </w:pPr>
      <w:bookmarkStart w:id="6" w:name="_Toc2683008"/>
      <w:bookmarkEnd w:id="2"/>
      <w:bookmarkEnd w:id="3"/>
      <w:bookmarkEnd w:id="4"/>
      <w:bookmarkEnd w:id="5"/>
      <w:r w:rsidRPr="00550846">
        <w:t>4.2.2</w:t>
      </w:r>
      <w:r w:rsidRPr="00550846">
        <w:tab/>
        <w:t>UE Media Functions</w:t>
      </w:r>
      <w:bookmarkEnd w:id="6"/>
    </w:p>
    <w:p w:rsidR="00F13698" w:rsidRPr="00550846" w:rsidRDefault="00F13698" w:rsidP="00F13698">
      <w:pPr>
        <w:tabs>
          <w:tab w:val="left" w:pos="2065"/>
        </w:tabs>
      </w:pPr>
      <w:r w:rsidRPr="00550846">
        <w:t>Figure 4.2.2-</w:t>
      </w:r>
      <w:r w:rsidRPr="00550846">
        <w:rPr>
          <w:rFonts w:hint="eastAsia"/>
          <w:lang w:eastAsia="ko-KR"/>
        </w:rPr>
        <w:t>1</w:t>
      </w:r>
      <w:r w:rsidRPr="00550846">
        <w:rPr>
          <w:lang w:eastAsia="ko-KR"/>
        </w:rPr>
        <w:t xml:space="preserve"> shows the functional components of a UE to access network-based media functions. </w:t>
      </w:r>
    </w:p>
    <w:p w:rsidR="00F13698" w:rsidRPr="00550846" w:rsidRDefault="00F13698" w:rsidP="00F13698">
      <w:pPr>
        <w:pStyle w:val="TH"/>
      </w:pPr>
      <w:r w:rsidRPr="00550846">
        <w:br/>
      </w:r>
      <w:del w:id="7" w:author="Gunnar Heikkilä" w:date="2019-04-01T12:55:00Z">
        <w:r w:rsidDel="00F13698">
          <w:rPr>
            <w:noProof/>
            <w:lang w:val="sv-SE" w:eastAsia="sv-SE"/>
          </w:rPr>
          <w:drawing>
            <wp:inline distT="0" distB="0" distL="0" distR="0" wp14:anchorId="5F875832" wp14:editId="664F4D87">
              <wp:extent cx="6408420" cy="36957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08420" cy="3695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" w:author="Gunnar Heikkilä" w:date="2019-04-01T12:55:00Z">
        <w:r>
          <w:rPr>
            <w:noProof/>
            <w:lang w:val="sv-SE" w:eastAsia="sv-SE"/>
          </w:rPr>
          <w:drawing>
            <wp:inline distT="0" distB="0" distL="0" distR="0" wp14:anchorId="5C373CED" wp14:editId="196AE340">
              <wp:extent cx="4568400" cy="3628800"/>
              <wp:effectExtent l="0" t="0" r="381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68400" cy="3628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F13698" w:rsidRPr="00550846" w:rsidRDefault="00F13698" w:rsidP="00F13698">
      <w:pPr>
        <w:pStyle w:val="TF"/>
      </w:pPr>
      <w:r w:rsidRPr="00550846">
        <w:t>Figure 4.2.2-1: UE Media Functions</w:t>
      </w:r>
    </w:p>
    <w:p w:rsidR="00F13698" w:rsidRPr="00550846" w:rsidRDefault="00F13698" w:rsidP="00F13698">
      <w:pPr>
        <w:pStyle w:val="NO"/>
      </w:pPr>
      <w:r w:rsidRPr="00550846">
        <w:t xml:space="preserve">NOTE 1: </w:t>
      </w:r>
      <w:r w:rsidRPr="00550846">
        <w:tab/>
        <w:t>SBA refers to principles of 5G Service based Architecture (SBA) realizations of control transactions.</w:t>
      </w:r>
    </w:p>
    <w:p w:rsidR="00F13698" w:rsidRPr="00550846" w:rsidRDefault="00F13698" w:rsidP="00F13698">
      <w:pPr>
        <w:pStyle w:val="NO"/>
      </w:pPr>
      <w:r w:rsidRPr="00550846">
        <w:t xml:space="preserve">NOTE 2: </w:t>
      </w:r>
      <w:r w:rsidRPr="00550846">
        <w:tab/>
        <w:t>The white color indicate here that the 3GPP has created specifications for the function.</w:t>
      </w:r>
    </w:p>
    <w:p w:rsidR="00F13698" w:rsidRPr="00550846" w:rsidRDefault="00F13698" w:rsidP="00F13698">
      <w:pPr>
        <w:pStyle w:val="NO"/>
      </w:pPr>
      <w:r w:rsidRPr="00550846">
        <w:t xml:space="preserve">NOTE 3: </w:t>
      </w:r>
      <w:r w:rsidRPr="00550846">
        <w:tab/>
        <w:t>A UE is a logical device, allowing for tethering or other type of realizations.</w:t>
      </w:r>
    </w:p>
    <w:p w:rsidR="00F13698" w:rsidRPr="00550846" w:rsidRDefault="00F13698" w:rsidP="00F13698">
      <w:r w:rsidRPr="00550846">
        <w:t>The following subfunctions are identified as more detailed breakdown of the UE based Trusted Media Functions:</w:t>
      </w:r>
    </w:p>
    <w:p w:rsidR="00F13698" w:rsidRPr="00550846" w:rsidRDefault="00F13698" w:rsidP="00F13698">
      <w:pPr>
        <w:pStyle w:val="B1"/>
      </w:pPr>
      <w:r w:rsidRPr="00550846">
        <w:t>-</w:t>
      </w:r>
      <w:r w:rsidRPr="00550846">
        <w:tab/>
        <w:t>Operator App or Third party App: Uses APIs to access media services</w:t>
      </w:r>
    </w:p>
    <w:p w:rsidR="00F13698" w:rsidRPr="00550846" w:rsidRDefault="00F13698" w:rsidP="00F13698">
      <w:pPr>
        <w:pStyle w:val="B1"/>
      </w:pPr>
      <w:r w:rsidRPr="00550846">
        <w:t>-</w:t>
      </w:r>
      <w:r w:rsidRPr="00550846">
        <w:tab/>
        <w:t>Media Access Client: Accesses e.g. DASH Formatted Media</w:t>
      </w:r>
    </w:p>
    <w:p w:rsidR="00F13698" w:rsidRPr="00550846" w:rsidRDefault="00F13698" w:rsidP="00F13698">
      <w:pPr>
        <w:pStyle w:val="B1"/>
      </w:pPr>
      <w:r w:rsidRPr="00550846">
        <w:t>-</w:t>
      </w:r>
      <w:r w:rsidRPr="00550846">
        <w:tab/>
        <w:t>DRM Client (Optional): When present, the DRM client realizes the policies.</w:t>
      </w:r>
    </w:p>
    <w:p w:rsidR="00F13698" w:rsidRPr="00550846" w:rsidRDefault="00F13698" w:rsidP="00F13698">
      <w:pPr>
        <w:pStyle w:val="B1"/>
      </w:pPr>
      <w:r w:rsidRPr="00550846">
        <w:t>-</w:t>
      </w:r>
      <w:r w:rsidRPr="00550846">
        <w:tab/>
        <w:t>Media Decoders: Decodes the media like audio or video</w:t>
      </w:r>
    </w:p>
    <w:p w:rsidR="00F13698" w:rsidRPr="00550846" w:rsidRDefault="00F13698" w:rsidP="00F13698">
      <w:pPr>
        <w:pStyle w:val="B1"/>
      </w:pPr>
      <w:r w:rsidRPr="00550846">
        <w:t>-</w:t>
      </w:r>
      <w:r w:rsidRPr="00550846">
        <w:tab/>
        <w:t>Media Rendering / Presentation: Renders the media using an appropriate output device.</w:t>
      </w:r>
    </w:p>
    <w:p w:rsidR="00F13698" w:rsidRPr="00550846" w:rsidRDefault="00F13698" w:rsidP="00F13698">
      <w:pPr>
        <w:pStyle w:val="B1"/>
      </w:pPr>
      <w:r w:rsidRPr="00550846">
        <w:t>-</w:t>
      </w:r>
      <w:r w:rsidRPr="00550846">
        <w:tab/>
        <w:t>Media Session Handler: Realizes a session concept, spanning optionally over multiple stateless sessions. May optionally interact with network based Media AFs.</w:t>
      </w:r>
    </w:p>
    <w:p w:rsidR="00F13698" w:rsidRPr="00550846" w:rsidRDefault="00F13698" w:rsidP="00F13698">
      <w:pPr>
        <w:pStyle w:val="B1"/>
      </w:pPr>
      <w:r w:rsidRPr="00550846">
        <w:t>-</w:t>
      </w:r>
      <w:r w:rsidRPr="00550846">
        <w:tab/>
        <w:t>Metrics collection and reporting: executes metrics collection and reporting.</w:t>
      </w:r>
    </w:p>
    <w:p w:rsidR="00F13698" w:rsidRPr="00550846" w:rsidRDefault="00F13698" w:rsidP="00F13698">
      <w:r w:rsidRPr="00550846">
        <w:t>Interfaces:</w:t>
      </w:r>
    </w:p>
    <w:p w:rsidR="00F13698" w:rsidRPr="00550846" w:rsidRDefault="00F13698" w:rsidP="00F13698">
      <w:pPr>
        <w:pStyle w:val="NO"/>
      </w:pPr>
      <w:r w:rsidRPr="00AD087D">
        <w:t>NOTE</w:t>
      </w:r>
      <w:r>
        <w:t xml:space="preserve"> 4</w:t>
      </w:r>
      <w:r w:rsidRPr="00550846">
        <w:t xml:space="preserve">: </w:t>
      </w:r>
      <w:r w:rsidRPr="00550846">
        <w:tab/>
        <w:t>The following device internal APIs may exist inside the UE.</w:t>
      </w:r>
    </w:p>
    <w:p w:rsidR="00F13698" w:rsidRPr="00550846" w:rsidRDefault="00F13698" w:rsidP="00F1369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550846">
        <w:t>MC1: Media Control Interface(s) to configure and interact with the different UE media functions.</w:t>
      </w:r>
    </w:p>
    <w:p w:rsidR="00F13698" w:rsidRDefault="00F13698" w:rsidP="00F1369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9" w:author="Gunnar Heikkilä" w:date="2019-04-01T12:56:00Z"/>
        </w:rPr>
      </w:pPr>
      <w:r w:rsidRPr="00550846">
        <w:t>MC2: Media Control Interface for media session management.</w:t>
      </w:r>
    </w:p>
    <w:p w:rsidR="00F13698" w:rsidRPr="00550846" w:rsidRDefault="00F13698" w:rsidP="00F1369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ins w:id="10" w:author="Gunnar Heikkilä" w:date="2019-04-01T12:56:00Z">
        <w:r>
          <w:lastRenderedPageBreak/>
          <w:t>MC3: Control interface for metrics collection and reporting</w:t>
        </w:r>
      </w:ins>
    </w:p>
    <w:p w:rsidR="00F13698" w:rsidRPr="00550846" w:rsidRDefault="00F13698" w:rsidP="00F1369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550846">
        <w:t>MU1: Decoded media samples are handed over to the media renderer.</w:t>
      </w:r>
    </w:p>
    <w:p w:rsidR="00F13698" w:rsidRPr="00550846" w:rsidRDefault="00F13698" w:rsidP="00F1369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550846">
        <w:t>MU2: Decrypted, compressed media samples are handed over to a trusted media decoder.</w:t>
      </w:r>
    </w:p>
    <w:p w:rsidR="00F13698" w:rsidRPr="00550846" w:rsidRDefault="00F13698" w:rsidP="00F1369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550846">
        <w:t>MU3: In case of encryption, the encrypted, compressed media samples are handed over to the DRM Client.</w:t>
      </w:r>
    </w:p>
    <w:p w:rsidR="00F13698" w:rsidRPr="00550846" w:rsidDel="00F13698" w:rsidRDefault="00F13698" w:rsidP="00F13698">
      <w:pPr>
        <w:pStyle w:val="EditorsNote"/>
        <w:rPr>
          <w:del w:id="11" w:author="Gunnar Heikkilä" w:date="2019-04-01T12:56:00Z"/>
        </w:rPr>
      </w:pPr>
      <w:del w:id="12" w:author="Gunnar Heikkilä" w:date="2019-04-01T12:56:00Z">
        <w:r w:rsidRPr="00550846" w:rsidDel="00F13698">
          <w:delText>Editor's Note: An interface to the Metrics Collection and Reporting function is TBD.</w:delText>
        </w:r>
      </w:del>
    </w:p>
    <w:p w:rsidR="00F13698" w:rsidRPr="00550846" w:rsidRDefault="00F13698" w:rsidP="00F13698"/>
    <w:p w:rsidR="00F13698" w:rsidRPr="00550846" w:rsidRDefault="00F13698" w:rsidP="00F13698">
      <w:pPr>
        <w:pStyle w:val="EditorsNote"/>
      </w:pPr>
      <w:r w:rsidRPr="00550846">
        <w:t>Editor's Note: Roaming, Non-3GPP Access and EPC-5GC interworking aspects are TBD</w:t>
      </w:r>
    </w:p>
    <w:p w:rsidR="00F13698" w:rsidRPr="00550846" w:rsidRDefault="00F13698" w:rsidP="00F13698"/>
    <w:p w:rsidR="00F13698" w:rsidRDefault="00F13698" w:rsidP="00F13698">
      <w:pPr>
        <w:pStyle w:val="EditorsNote"/>
      </w:pPr>
      <w:r w:rsidRPr="00550846">
        <w:t>[</w:t>
      </w:r>
    </w:p>
    <w:p w:rsidR="00F13698" w:rsidRPr="00550846" w:rsidRDefault="00F13698" w:rsidP="00F13698">
      <w:pPr>
        <w:pStyle w:val="EditorsNote"/>
      </w:pPr>
      <w:r w:rsidRPr="00550846">
        <w:t xml:space="preserve"> </w:t>
      </w:r>
      <w:r w:rsidRPr="00550846">
        <w:rPr>
          <w:highlight w:val="yellow"/>
        </w:rPr>
        <w:t>Editor's Note: The text in square brackets is not agreed</w:t>
      </w:r>
      <w:r>
        <w:rPr>
          <w:highlight w:val="yellow"/>
        </w:rPr>
        <w:t>.</w:t>
      </w:r>
    </w:p>
    <w:p w:rsidR="00F13698" w:rsidRDefault="00F13698" w:rsidP="00F13698">
      <w:pPr>
        <w:rPr>
          <w:ins w:id="13" w:author="Gunnar Heikkilä" w:date="2019-04-01T15:24:00Z"/>
          <w:noProof/>
        </w:rPr>
      </w:pPr>
      <w:r w:rsidRPr="00422FF4">
        <w:rPr>
          <w:noProof/>
          <w:highlight w:val="yellow"/>
        </w:rPr>
        <w:t xml:space="preserve">================================= Start of </w:t>
      </w:r>
      <w:r>
        <w:rPr>
          <w:noProof/>
          <w:highlight w:val="yellow"/>
        </w:rPr>
        <w:t xml:space="preserve">next </w:t>
      </w:r>
      <w:r w:rsidRPr="00422FF4">
        <w:rPr>
          <w:noProof/>
          <w:highlight w:val="yellow"/>
        </w:rPr>
        <w:t>change =================================</w:t>
      </w:r>
    </w:p>
    <w:p w:rsidR="00871F27" w:rsidRPr="001D07DD" w:rsidRDefault="00871F27" w:rsidP="00871F27">
      <w:pPr>
        <w:pStyle w:val="Heading1"/>
        <w:rPr>
          <w:ins w:id="14" w:author="Gunnar Heikkilä" w:date="2019-04-01T15:24:00Z"/>
        </w:rPr>
      </w:pPr>
      <w:ins w:id="15" w:author="Gunnar Heikkilä" w:date="2019-04-01T15:24:00Z">
        <w:r>
          <w:t>5</w:t>
        </w:r>
        <w:r w:rsidRPr="00550846">
          <w:tab/>
        </w:r>
        <w:r>
          <w:t>Procedures for Downlink Streaming</w:t>
        </w:r>
      </w:ins>
    </w:p>
    <w:p w:rsidR="00871F27" w:rsidRDefault="00871F27" w:rsidP="00871F27">
      <w:pPr>
        <w:pStyle w:val="Heading2"/>
        <w:rPr>
          <w:ins w:id="16" w:author="Gunnar Heikkilä" w:date="2019-04-01T15:24:00Z"/>
        </w:rPr>
      </w:pPr>
      <w:ins w:id="17" w:author="Gunnar Heikkilä" w:date="2019-04-01T15:24:00Z">
        <w:r>
          <w:t>5</w:t>
        </w:r>
        <w:r w:rsidRPr="00550846">
          <w:t>.</w:t>
        </w:r>
        <w:r>
          <w:t>x</w:t>
        </w:r>
        <w:r w:rsidRPr="00550846">
          <w:tab/>
        </w:r>
        <w:r>
          <w:t>Metrics collection and reporting</w:t>
        </w:r>
      </w:ins>
    </w:p>
    <w:p w:rsidR="00871F27" w:rsidRDefault="00871F27" w:rsidP="00871F27">
      <w:pPr>
        <w:rPr>
          <w:ins w:id="18" w:author="Gunnar Heikkilä" w:date="2019-04-10T17:26:00Z"/>
        </w:rPr>
      </w:pPr>
      <w:ins w:id="19" w:author="Gunnar Heikkilä" w:date="2019-04-01T15:24:00Z">
        <w:r>
          <w:t>Metrics collection and reporting can be done in different ways, depending on the relation between the Service Provider and the Network Operator. The following figures shows simplifi</w:t>
        </w:r>
        <w:r w:rsidR="00540881">
          <w:t>ed signalling examples for t</w:t>
        </w:r>
      </w:ins>
      <w:ins w:id="20" w:author="Gunnar Heikkilä" w:date="2019-04-11T20:21:00Z">
        <w:r w:rsidR="00540881">
          <w:t>wo</w:t>
        </w:r>
      </w:ins>
      <w:ins w:id="21" w:author="Gunnar Heikkilä" w:date="2019-04-01T15:24:00Z">
        <w:r>
          <w:t xml:space="preserve"> different use-cases.</w:t>
        </w:r>
      </w:ins>
    </w:p>
    <w:p w:rsidR="00761FFF" w:rsidRDefault="00761FFF" w:rsidP="00871F27">
      <w:pPr>
        <w:rPr>
          <w:ins w:id="22" w:author="Gunnar Heikkilä" w:date="2019-04-01T15:24:00Z"/>
        </w:rPr>
      </w:pPr>
      <w:ins w:id="23" w:author="Gunnar Heikkilä" w:date="2019-04-10T17:27:00Z">
        <w:r>
          <w:t>In the first use-case, shown in figure 5.x.1 below, the MNO is controlling the metric reporting, using the out-of-band configuration and reporting option. Note that in this scenario the App i</w:t>
        </w:r>
        <w:r w:rsidR="00C3653C">
          <w:t xml:space="preserve">s </w:t>
        </w:r>
        <w:r>
          <w:t xml:space="preserve">not </w:t>
        </w:r>
      </w:ins>
      <w:ins w:id="24" w:author="Gunnar Heikkilä" w:date="2019-04-10T17:29:00Z">
        <w:r>
          <w:t xml:space="preserve">actively </w:t>
        </w:r>
      </w:ins>
      <w:ins w:id="25" w:author="Gunnar Heikkilä" w:date="2019-04-10T17:27:00Z">
        <w:r>
          <w:t>involved in collecti</w:t>
        </w:r>
      </w:ins>
      <w:ins w:id="26" w:author="Gunnar Heikkilä" w:date="2019-04-10T17:30:00Z">
        <w:r>
          <w:t>on</w:t>
        </w:r>
      </w:ins>
      <w:ins w:id="27" w:author="Gunnar Heikkilä" w:date="2019-04-10T17:27:00Z">
        <w:r>
          <w:t xml:space="preserve"> </w:t>
        </w:r>
      </w:ins>
      <w:ins w:id="28" w:author="Gunnar Heikkilä" w:date="2019-04-10T17:29:00Z">
        <w:r>
          <w:t xml:space="preserve">or reporting of </w:t>
        </w:r>
      </w:ins>
      <w:ins w:id="29" w:author="Gunnar Heikkilä" w:date="2019-04-10T17:27:00Z">
        <w:r w:rsidR="00C3653C">
          <w:t>the metrics</w:t>
        </w:r>
      </w:ins>
      <w:ins w:id="30" w:author="Gunnar Heikkilä" w:date="2019-04-10T17:51:00Z">
        <w:r w:rsidR="00C3653C">
          <w:t>, so metrics can be collected for any App which uses the trusted media f</w:t>
        </w:r>
        <w:r w:rsidR="00B20B94">
          <w:t>unctions</w:t>
        </w:r>
      </w:ins>
      <w:ins w:id="31" w:author="Gunnar Heikkilä" w:date="2019-04-10T18:15:00Z">
        <w:r w:rsidR="00B20B94">
          <w:t xml:space="preserve"> in the UE</w:t>
        </w:r>
      </w:ins>
      <w:ins w:id="32" w:author="Gunnar Heikkilä" w:date="2019-04-10T18:12:00Z">
        <w:r w:rsidR="00B20B94">
          <w:t xml:space="preserve">, even when the media </w:t>
        </w:r>
      </w:ins>
      <w:ins w:id="33" w:author="Gunnar Heikkilä" w:date="2019-04-10T18:14:00Z">
        <w:r w:rsidR="00B20B94">
          <w:t xml:space="preserve">server </w:t>
        </w:r>
      </w:ins>
      <w:ins w:id="34" w:author="Gunnar Heikkilä" w:date="2019-04-10T18:12:00Z">
        <w:r w:rsidR="00B20B94">
          <w:t>is not under control of the MNO.</w:t>
        </w:r>
      </w:ins>
    </w:p>
    <w:p w:rsidR="00871F27" w:rsidRPr="00F13698" w:rsidRDefault="00D723B4" w:rsidP="00871F27">
      <w:pPr>
        <w:rPr>
          <w:ins w:id="35" w:author="Gunnar Heikkilä" w:date="2019-04-01T15:24:00Z"/>
        </w:rPr>
      </w:pPr>
      <w:ins w:id="36" w:author="Gunnar Heikkilä" w:date="2019-04-10T18:40:00Z">
        <w:r>
          <w:rPr>
            <w:noProof/>
            <w:lang w:val="sv-SE" w:eastAsia="sv-SE"/>
          </w:rPr>
          <w:lastRenderedPageBreak/>
          <w:drawing>
            <wp:inline distT="0" distB="0" distL="0" distR="0">
              <wp:extent cx="6120765" cy="6429375"/>
              <wp:effectExtent l="0" t="0" r="0" b="952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4-190454 5GMSA RRC QoE.png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4293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871F27" w:rsidRDefault="00871F27" w:rsidP="00C3653C">
      <w:pPr>
        <w:pStyle w:val="Caption"/>
        <w:jc w:val="center"/>
        <w:rPr>
          <w:ins w:id="37" w:author="Gunnar Heikkilä" w:date="2019-04-09T19:14:00Z"/>
          <w:noProof/>
        </w:rPr>
      </w:pPr>
      <w:ins w:id="38" w:author="Gunnar Heikkilä" w:date="2019-04-01T15:24:00Z">
        <w:r>
          <w:rPr>
            <w:noProof/>
          </w:rPr>
          <w:t>Figure 5.x.1: Metri</w:t>
        </w:r>
        <w:r w:rsidR="00795D00">
          <w:rPr>
            <w:noProof/>
          </w:rPr>
          <w:t xml:space="preserve">cs collection </w:t>
        </w:r>
        <w:r w:rsidR="00FE6B42">
          <w:rPr>
            <w:noProof/>
          </w:rPr>
          <w:t xml:space="preserve">using the </w:t>
        </w:r>
      </w:ins>
      <w:ins w:id="39" w:author="Gunnar Heikkilä" w:date="2019-04-10T17:29:00Z">
        <w:r w:rsidR="00761FFF">
          <w:rPr>
            <w:noProof/>
          </w:rPr>
          <w:t xml:space="preserve">out-of-band </w:t>
        </w:r>
      </w:ins>
      <w:ins w:id="40" w:author="Gunnar Heikkilä" w:date="2019-04-09T19:08:00Z">
        <w:r w:rsidR="00461982">
          <w:rPr>
            <w:noProof/>
          </w:rPr>
          <w:t xml:space="preserve">5G </w:t>
        </w:r>
      </w:ins>
      <w:ins w:id="41" w:author="Gunnar Heikkilä" w:date="2019-04-01T15:24:00Z">
        <w:r w:rsidR="00461982">
          <w:rPr>
            <w:noProof/>
          </w:rPr>
          <w:t>control</w:t>
        </w:r>
      </w:ins>
      <w:ins w:id="42" w:author="Gunnar Heikkilä" w:date="2019-04-09T19:08:00Z">
        <w:r w:rsidR="00461982">
          <w:rPr>
            <w:noProof/>
          </w:rPr>
          <w:t xml:space="preserve"> </w:t>
        </w:r>
      </w:ins>
      <w:ins w:id="43" w:author="Gunnar Heikkilä" w:date="2019-04-01T15:24:00Z">
        <w:r w:rsidR="00FE6B42">
          <w:rPr>
            <w:noProof/>
          </w:rPr>
          <w:t>plane</w:t>
        </w:r>
        <w:r w:rsidR="00795D00">
          <w:rPr>
            <w:noProof/>
          </w:rPr>
          <w:t xml:space="preserve"> option</w:t>
        </w:r>
      </w:ins>
    </w:p>
    <w:p w:rsidR="00461982" w:rsidRDefault="00461982" w:rsidP="00871F27">
      <w:pPr>
        <w:rPr>
          <w:ins w:id="44" w:author="Gunnar Heikkilä" w:date="2019-04-09T19:15:00Z"/>
        </w:rPr>
      </w:pPr>
      <w:ins w:id="45" w:author="Gunnar Heikkilä" w:date="2019-04-09T19:15:00Z">
        <w:r>
          <w:t xml:space="preserve">The </w:t>
        </w:r>
      </w:ins>
      <w:ins w:id="46" w:author="Gunnar Heikkilä" w:date="2019-04-09T23:24:00Z">
        <w:r w:rsidR="008E6C89">
          <w:t xml:space="preserve">different </w:t>
        </w:r>
      </w:ins>
      <w:ins w:id="47" w:author="Gunnar Heikkilä" w:date="2019-04-09T19:15:00Z">
        <w:r>
          <w:t>steps are explained below:</w:t>
        </w:r>
      </w:ins>
    </w:p>
    <w:p w:rsidR="00043312" w:rsidRDefault="00540881" w:rsidP="00790C78">
      <w:pPr>
        <w:ind w:left="284"/>
        <w:rPr>
          <w:ins w:id="48" w:author="Gunnar Heikkilä" w:date="2019-04-09T23:20:00Z"/>
        </w:rPr>
      </w:pPr>
      <w:ins w:id="49" w:author="Gunnar Heikkilä" w:date="2019-04-11T20:29:00Z">
        <w:r>
          <w:t xml:space="preserve">1: </w:t>
        </w:r>
      </w:ins>
      <w:ins w:id="50" w:author="Gunnar Heikkilä" w:date="2019-04-09T23:28:00Z">
        <w:r w:rsidR="00E342B9">
          <w:t>Overall m</w:t>
        </w:r>
      </w:ins>
      <w:ins w:id="51" w:author="Gunnar Heikkilä" w:date="2019-04-09T19:16:00Z">
        <w:r w:rsidR="00461982">
          <w:t xml:space="preserve">etrics configuration is done </w:t>
        </w:r>
      </w:ins>
      <w:ins w:id="52" w:author="Gunnar Heikkilä" w:date="2019-04-09T23:18:00Z">
        <w:r w:rsidR="00043312">
          <w:t>on the network level, for instance defining which geograp</w:t>
        </w:r>
      </w:ins>
      <w:ins w:id="53" w:author="Gunnar Heikkilä" w:date="2019-04-09T23:19:00Z">
        <w:r w:rsidR="00043312">
          <w:t xml:space="preserve">hical areas that shall have metrics collection active. </w:t>
        </w:r>
      </w:ins>
    </w:p>
    <w:p w:rsidR="00A56B7A" w:rsidRDefault="00540881" w:rsidP="00790C78">
      <w:pPr>
        <w:ind w:left="284"/>
        <w:rPr>
          <w:ins w:id="54" w:author="Gunnar Heikkilä" w:date="2019-04-10T00:02:00Z"/>
        </w:rPr>
      </w:pPr>
      <w:ins w:id="55" w:author="Gunnar Heikkilä" w:date="2019-04-11T20:29:00Z">
        <w:r>
          <w:t xml:space="preserve">2: </w:t>
        </w:r>
      </w:ins>
      <w:ins w:id="56" w:author="Gunnar Heikkilä" w:date="2019-04-09T23:19:00Z">
        <w:r w:rsidR="00043312">
          <w:t>The metric configuration</w:t>
        </w:r>
      </w:ins>
      <w:ins w:id="57" w:author="Gunnar Heikkilä" w:date="2019-04-09T23:25:00Z">
        <w:r w:rsidR="008E6C89">
          <w:t>(s)</w:t>
        </w:r>
      </w:ins>
      <w:ins w:id="58" w:author="Gunnar Heikkilä" w:date="2019-04-09T23:19:00Z">
        <w:r w:rsidR="00043312">
          <w:t xml:space="preserve"> is </w:t>
        </w:r>
      </w:ins>
      <w:ins w:id="59" w:author="Gunnar Heikkilä" w:date="2019-04-09T23:20:00Z">
        <w:r w:rsidR="00043312">
          <w:t xml:space="preserve">sent to the RAN, but </w:t>
        </w:r>
      </w:ins>
      <w:ins w:id="60" w:author="Gunnar Heikkilä" w:date="2019-04-09T23:19:00Z">
        <w:r w:rsidR="00043312">
          <w:t>not forwarded t</w:t>
        </w:r>
      </w:ins>
      <w:ins w:id="61" w:author="Gunnar Heikkilä" w:date="2019-04-09T23:20:00Z">
        <w:r w:rsidR="00043312">
          <w:t>o</w:t>
        </w:r>
      </w:ins>
      <w:ins w:id="62" w:author="Gunnar Heikkilä" w:date="2019-04-09T23:19:00Z">
        <w:r w:rsidR="00043312">
          <w:t xml:space="preserve"> the UE at this stage.</w:t>
        </w:r>
      </w:ins>
    </w:p>
    <w:p w:rsidR="00461982" w:rsidRDefault="00540881" w:rsidP="00790C78">
      <w:pPr>
        <w:ind w:left="284"/>
        <w:rPr>
          <w:ins w:id="63" w:author="Gunnar Heikkilä" w:date="2019-04-09T23:20:00Z"/>
        </w:rPr>
      </w:pPr>
      <w:ins w:id="64" w:author="Gunnar Heikkilä" w:date="2019-04-11T20:29:00Z">
        <w:r>
          <w:t xml:space="preserve">3: </w:t>
        </w:r>
      </w:ins>
      <w:ins w:id="65" w:author="Gunnar Heikkilä" w:date="2019-04-10T00:02:00Z">
        <w:r w:rsidR="00A56B7A">
          <w:t>Time passes, the UE moves around.</w:t>
        </w:r>
      </w:ins>
    </w:p>
    <w:p w:rsidR="00043312" w:rsidRDefault="00540881" w:rsidP="00790C78">
      <w:pPr>
        <w:ind w:left="284"/>
        <w:rPr>
          <w:ins w:id="66" w:author="Gunnar Heikkilä" w:date="2019-04-09T23:21:00Z"/>
        </w:rPr>
      </w:pPr>
      <w:ins w:id="67" w:author="Gunnar Heikkilä" w:date="2019-04-11T20:29:00Z">
        <w:r>
          <w:t xml:space="preserve">4: </w:t>
        </w:r>
      </w:ins>
      <w:ins w:id="68" w:author="Gunnar Heikkilä" w:date="2019-04-09T23:21:00Z">
        <w:r w:rsidR="00043312">
          <w:t>T</w:t>
        </w:r>
      </w:ins>
      <w:ins w:id="69" w:author="Gunnar Heikkilä" w:date="2019-04-09T23:20:00Z">
        <w:r w:rsidR="00043312">
          <w:t>he UE ent</w:t>
        </w:r>
        <w:r w:rsidR="008E6C89">
          <w:t>ers an area (cell, location are</w:t>
        </w:r>
      </w:ins>
      <w:ins w:id="70" w:author="Gunnar Heikkilä" w:date="2019-04-09T23:27:00Z">
        <w:r w:rsidR="008E6C89">
          <w:t>a</w:t>
        </w:r>
      </w:ins>
      <w:ins w:id="71" w:author="Gunnar Heikkilä" w:date="2019-04-09T23:20:00Z">
        <w:r w:rsidR="00043312">
          <w:t>, etc.,</w:t>
        </w:r>
      </w:ins>
      <w:ins w:id="72" w:author="Gunnar Heikkilä" w:date="2019-04-09T23:21:00Z">
        <w:r w:rsidR="00043312">
          <w:t>) which is inside the geographical constraint. Th</w:t>
        </w:r>
      </w:ins>
      <w:ins w:id="73" w:author="Gunnar Heikkilä" w:date="2019-04-09T23:27:00Z">
        <w:r w:rsidR="00E342B9">
          <w:t>is is discovered by the RAN, and</w:t>
        </w:r>
      </w:ins>
      <w:ins w:id="74" w:author="Gunnar Heikkilä" w:date="2019-04-09T23:28:00Z">
        <w:r w:rsidR="00E342B9">
          <w:t xml:space="preserve"> it </w:t>
        </w:r>
      </w:ins>
      <w:ins w:id="75" w:author="Gunnar Heikkilä" w:date="2019-04-09T23:21:00Z">
        <w:r w:rsidR="00043312">
          <w:t>now need to activate metric reporting</w:t>
        </w:r>
      </w:ins>
      <w:ins w:id="76" w:author="Gunnar Heikkilä" w:date="2019-04-09T23:25:00Z">
        <w:r w:rsidR="00E342B9">
          <w:t xml:space="preserve"> for th</w:t>
        </w:r>
      </w:ins>
      <w:ins w:id="77" w:author="Gunnar Heikkilä" w:date="2019-04-09T23:28:00Z">
        <w:r w:rsidR="00E342B9">
          <w:t>e</w:t>
        </w:r>
      </w:ins>
      <w:ins w:id="78" w:author="Gunnar Heikkilä" w:date="2019-04-09T23:25:00Z">
        <w:r w:rsidR="008E6C89">
          <w:t xml:space="preserve"> UE</w:t>
        </w:r>
      </w:ins>
      <w:ins w:id="79" w:author="Gunnar Heikkilä" w:date="2019-04-09T23:21:00Z">
        <w:r w:rsidR="00043312">
          <w:t>.</w:t>
        </w:r>
      </w:ins>
    </w:p>
    <w:p w:rsidR="00A56B7A" w:rsidRDefault="00540881" w:rsidP="00790C78">
      <w:pPr>
        <w:ind w:left="284"/>
        <w:rPr>
          <w:ins w:id="80" w:author="Gunnar Heikkilä" w:date="2019-04-10T00:02:00Z"/>
        </w:rPr>
      </w:pPr>
      <w:ins w:id="81" w:author="Gunnar Heikkilä" w:date="2019-04-11T20:29:00Z">
        <w:r>
          <w:t xml:space="preserve">5: </w:t>
        </w:r>
      </w:ins>
      <w:ins w:id="82" w:author="Gunnar Heikkilä" w:date="2019-04-09T23:22:00Z">
        <w:r w:rsidR="00043312">
          <w:t xml:space="preserve">The actual metric configuration is sent from the RAN to the </w:t>
        </w:r>
      </w:ins>
      <w:ins w:id="83" w:author="Gunnar Heikkilä" w:date="2019-04-09T23:26:00Z">
        <w:r w:rsidR="008E6C89">
          <w:t xml:space="preserve">metrics collection reporting function in the </w:t>
        </w:r>
      </w:ins>
      <w:ins w:id="84" w:author="Gunnar Heikkilä" w:date="2019-04-09T23:22:00Z">
        <w:r w:rsidR="00043312">
          <w:t>UE</w:t>
        </w:r>
      </w:ins>
      <w:ins w:id="85" w:author="Gunnar Heikkilä" w:date="2019-04-09T23:23:00Z">
        <w:r w:rsidR="00043312">
          <w:t>, via the 5G control plane.</w:t>
        </w:r>
      </w:ins>
    </w:p>
    <w:p w:rsidR="00043312" w:rsidRDefault="00540881" w:rsidP="00790C78">
      <w:pPr>
        <w:ind w:left="284"/>
        <w:rPr>
          <w:ins w:id="86" w:author="Gunnar Heikkilä" w:date="2019-04-09T23:31:00Z"/>
        </w:rPr>
      </w:pPr>
      <w:ins w:id="87" w:author="Gunnar Heikkilä" w:date="2019-04-11T20:29:00Z">
        <w:r>
          <w:t xml:space="preserve">6: </w:t>
        </w:r>
      </w:ins>
      <w:ins w:id="88" w:author="Gunnar Heikkilä" w:date="2019-04-10T00:02:00Z">
        <w:r w:rsidR="00A56B7A">
          <w:t xml:space="preserve">Time passes, </w:t>
        </w:r>
      </w:ins>
      <w:ins w:id="89" w:author="Gunnar Heikkilä" w:date="2019-04-10T00:03:00Z">
        <w:r w:rsidR="00A56B7A">
          <w:t xml:space="preserve">the </w:t>
        </w:r>
      </w:ins>
      <w:ins w:id="90" w:author="Gunnar Heikkilä" w:date="2019-04-10T00:02:00Z">
        <w:r w:rsidR="00A56B7A">
          <w:t>UE has a metric</w:t>
        </w:r>
      </w:ins>
      <w:ins w:id="91" w:author="Gunnar Heikkilä" w:date="2019-04-10T00:03:00Z">
        <w:r w:rsidR="00A56B7A">
          <w:t>s</w:t>
        </w:r>
      </w:ins>
      <w:ins w:id="92" w:author="Gunnar Heikkilä" w:date="2019-04-10T00:02:00Z">
        <w:r w:rsidR="00A56B7A">
          <w:t xml:space="preserve"> configuration, but no streaming session has started.</w:t>
        </w:r>
      </w:ins>
    </w:p>
    <w:p w:rsidR="00E342B9" w:rsidRDefault="00540881" w:rsidP="00790C78">
      <w:pPr>
        <w:ind w:left="284"/>
        <w:rPr>
          <w:ins w:id="93" w:author="Gunnar Heikkilä" w:date="2019-04-09T23:31:00Z"/>
        </w:rPr>
      </w:pPr>
      <w:ins w:id="94" w:author="Gunnar Heikkilä" w:date="2019-04-11T20:30:00Z">
        <w:r>
          <w:lastRenderedPageBreak/>
          <w:t xml:space="preserve">7: </w:t>
        </w:r>
      </w:ins>
      <w:ins w:id="95" w:author="Gunnar Heikkilä" w:date="2019-04-09T23:31:00Z">
        <w:r w:rsidR="00E342B9">
          <w:t>A streaming session is started.</w:t>
        </w:r>
      </w:ins>
    </w:p>
    <w:p w:rsidR="00E342B9" w:rsidRDefault="00540881" w:rsidP="00790C78">
      <w:pPr>
        <w:ind w:left="284"/>
        <w:rPr>
          <w:ins w:id="96" w:author="Gunnar Heikkilä" w:date="2019-04-09T23:37:00Z"/>
        </w:rPr>
      </w:pPr>
      <w:ins w:id="97" w:author="Gunnar Heikkilä" w:date="2019-04-11T20:30:00Z">
        <w:r>
          <w:t xml:space="preserve">8: </w:t>
        </w:r>
      </w:ins>
      <w:ins w:id="98" w:author="Gunnar Heikkilä" w:date="2019-04-09T23:31:00Z">
        <w:r w:rsidR="00E342B9">
          <w:t xml:space="preserve">The session setup is done, including a lot of signalling (not shown here). </w:t>
        </w:r>
      </w:ins>
      <w:ins w:id="99" w:author="Gunnar Heikkilä" w:date="2019-04-09T23:32:00Z">
        <w:r w:rsidR="00E342B9">
          <w:t>No metrics configuration is done during this setup.</w:t>
        </w:r>
      </w:ins>
    </w:p>
    <w:p w:rsidR="00E342B9" w:rsidRDefault="00540881" w:rsidP="00790C78">
      <w:pPr>
        <w:ind w:left="284"/>
        <w:rPr>
          <w:ins w:id="100" w:author="Gunnar Heikkilä" w:date="2019-04-09T23:33:00Z"/>
        </w:rPr>
      </w:pPr>
      <w:ins w:id="101" w:author="Gunnar Heikkilä" w:date="2019-04-11T20:30:00Z">
        <w:r>
          <w:t xml:space="preserve">9: </w:t>
        </w:r>
      </w:ins>
      <w:ins w:id="102" w:author="Gunnar Heikkilä" w:date="2019-04-09T23:37:00Z">
        <w:r w:rsidR="00E342B9">
          <w:t>Media is delivered and</w:t>
        </w:r>
      </w:ins>
      <w:ins w:id="103" w:author="Gunnar Heikkilä" w:date="2019-04-09T23:49:00Z">
        <w:r w:rsidR="0055092C">
          <w:t xml:space="preserve"> rendered, and</w:t>
        </w:r>
      </w:ins>
      <w:ins w:id="104" w:author="Gunnar Heikkilä" w:date="2019-04-09T23:37:00Z">
        <w:r w:rsidR="00E342B9">
          <w:t>...</w:t>
        </w:r>
      </w:ins>
    </w:p>
    <w:p w:rsidR="00E342B9" w:rsidRDefault="00540881" w:rsidP="00790C78">
      <w:pPr>
        <w:ind w:left="284"/>
        <w:rPr>
          <w:ins w:id="105" w:author="Gunnar Heikkilä" w:date="2019-04-09T23:37:00Z"/>
        </w:rPr>
      </w:pPr>
      <w:ins w:id="106" w:author="Gunnar Heikkilä" w:date="2019-04-11T20:30:00Z">
        <w:r>
          <w:t xml:space="preserve">10: </w:t>
        </w:r>
      </w:ins>
      <w:ins w:id="107" w:author="Gunnar Heikkilä" w:date="2019-04-09T23:37:00Z">
        <w:r w:rsidR="0055092C">
          <w:t>...</w:t>
        </w:r>
      </w:ins>
      <w:ins w:id="108" w:author="Gunnar Heikkilä" w:date="2019-04-09T23:49:00Z">
        <w:r w:rsidR="0055092C">
          <w:t>more media is delivered...</w:t>
        </w:r>
      </w:ins>
    </w:p>
    <w:p w:rsidR="00E342B9" w:rsidRDefault="00540881" w:rsidP="00790C78">
      <w:pPr>
        <w:ind w:left="284"/>
        <w:rPr>
          <w:ins w:id="109" w:author="Gunnar Heikkilä" w:date="2019-04-09T23:51:00Z"/>
        </w:rPr>
      </w:pPr>
      <w:ins w:id="110" w:author="Gunnar Heikkilä" w:date="2019-04-11T20:30:00Z">
        <w:r>
          <w:t xml:space="preserve">11: </w:t>
        </w:r>
      </w:ins>
      <w:ins w:id="111" w:author="Gunnar Heikkilä" w:date="2019-04-09T23:50:00Z">
        <w:r w:rsidR="0055092C">
          <w:t>Metric</w:t>
        </w:r>
      </w:ins>
      <w:ins w:id="112" w:author="Gunnar Heikkilä" w:date="2019-04-09T23:56:00Z">
        <w:r w:rsidR="0055092C">
          <w:t>s</w:t>
        </w:r>
      </w:ins>
      <w:ins w:id="113" w:author="Gunnar Heikkilä" w:date="2019-04-09T23:50:00Z">
        <w:r w:rsidR="0055092C">
          <w:t xml:space="preserve"> are collected during the session</w:t>
        </w:r>
      </w:ins>
      <w:ins w:id="114" w:author="Gunnar Heikkilä" w:date="2019-04-09T23:56:00Z">
        <w:r w:rsidR="0055092C">
          <w:t xml:space="preserve"> according to the configuration</w:t>
        </w:r>
      </w:ins>
      <w:ins w:id="115" w:author="Gunnar Heikkilä" w:date="2019-04-09T23:50:00Z">
        <w:r w:rsidR="0055092C">
          <w:t xml:space="preserve">, and reported </w:t>
        </w:r>
      </w:ins>
      <w:ins w:id="116" w:author="Gunnar Heikkilä" w:date="2019-04-09T23:54:00Z">
        <w:r w:rsidR="0055092C">
          <w:t xml:space="preserve">via the 5G control plane </w:t>
        </w:r>
      </w:ins>
      <w:ins w:id="117" w:author="Gunnar Heikkilä" w:date="2019-04-09T23:53:00Z">
        <w:r w:rsidR="0055092C">
          <w:t xml:space="preserve">with the frequency </w:t>
        </w:r>
      </w:ins>
      <w:ins w:id="118" w:author="Gunnar Heikkilä" w:date="2019-04-09T23:56:00Z">
        <w:r w:rsidR="0055092C">
          <w:t xml:space="preserve">defined in </w:t>
        </w:r>
      </w:ins>
      <w:ins w:id="119" w:author="Gunnar Heikkilä" w:date="2019-04-09T23:50:00Z">
        <w:r w:rsidR="0055092C">
          <w:t>the configuration.</w:t>
        </w:r>
      </w:ins>
    </w:p>
    <w:p w:rsidR="0055092C" w:rsidRDefault="00540881" w:rsidP="00790C78">
      <w:pPr>
        <w:ind w:left="284"/>
        <w:rPr>
          <w:ins w:id="120" w:author="Gunnar Heikkilä" w:date="2019-04-09T23:56:00Z"/>
        </w:rPr>
      </w:pPr>
      <w:ins w:id="121" w:author="Gunnar Heikkilä" w:date="2019-04-11T20:30:00Z">
        <w:r>
          <w:t xml:space="preserve">12: </w:t>
        </w:r>
      </w:ins>
      <w:ins w:id="122" w:author="Gunnar Heikkilä" w:date="2019-04-09T23:56:00Z">
        <w:r w:rsidR="0055092C">
          <w:t>The session continues...</w:t>
        </w:r>
      </w:ins>
    </w:p>
    <w:p w:rsidR="0055092C" w:rsidRDefault="00540881" w:rsidP="00790C78">
      <w:pPr>
        <w:ind w:left="284"/>
        <w:rPr>
          <w:ins w:id="123" w:author="Gunnar Heikkilä" w:date="2019-04-09T23:57:00Z"/>
        </w:rPr>
      </w:pPr>
      <w:ins w:id="124" w:author="Gunnar Heikkilä" w:date="2019-04-11T20:30:00Z">
        <w:r>
          <w:t xml:space="preserve">13: </w:t>
        </w:r>
      </w:ins>
      <w:ins w:id="125" w:author="Gunnar Heikkilä" w:date="2019-04-09T23:57:00Z">
        <w:r w:rsidR="0055092C">
          <w:t>...with more media...</w:t>
        </w:r>
      </w:ins>
    </w:p>
    <w:p w:rsidR="00A56B7A" w:rsidRDefault="00540881" w:rsidP="00790C78">
      <w:pPr>
        <w:ind w:left="284"/>
        <w:rPr>
          <w:ins w:id="126" w:author="Gunnar Heikkilä" w:date="2019-04-10T00:03:00Z"/>
        </w:rPr>
      </w:pPr>
      <w:ins w:id="127" w:author="Gunnar Heikkilä" w:date="2019-04-11T20:30:00Z">
        <w:r>
          <w:t xml:space="preserve">14: </w:t>
        </w:r>
      </w:ins>
      <w:ins w:id="128" w:author="Gunnar Heikkilä" w:date="2019-04-09T23:57:00Z">
        <w:r w:rsidR="0055092C">
          <w:t>...and more metric</w:t>
        </w:r>
        <w:r w:rsidR="00A56B7A">
          <w:t>s</w:t>
        </w:r>
        <w:r w:rsidR="0055092C">
          <w:t xml:space="preserve"> reports, until the session ends.</w:t>
        </w:r>
      </w:ins>
    </w:p>
    <w:p w:rsidR="0055092C" w:rsidRDefault="00540881" w:rsidP="00790C78">
      <w:pPr>
        <w:ind w:left="284"/>
        <w:rPr>
          <w:ins w:id="129" w:author="Gunnar Heikkilä" w:date="2019-04-09T23:56:00Z"/>
        </w:rPr>
      </w:pPr>
      <w:ins w:id="130" w:author="Gunnar Heikkilä" w:date="2019-04-11T20:30:00Z">
        <w:r>
          <w:t xml:space="preserve">15: </w:t>
        </w:r>
      </w:ins>
      <w:ins w:id="131" w:author="Gunnar Heikkilä" w:date="2019-04-10T00:03:00Z">
        <w:r w:rsidR="00A56B7A">
          <w:t>Time passes, no streaming session is active.</w:t>
        </w:r>
      </w:ins>
    </w:p>
    <w:p w:rsidR="00E52E50" w:rsidRPr="00790C78" w:rsidRDefault="00540881" w:rsidP="00790C78">
      <w:pPr>
        <w:ind w:left="284"/>
        <w:rPr>
          <w:ins w:id="132" w:author="Gunnar Heikkilä" w:date="2019-04-10T00:11:00Z"/>
        </w:rPr>
      </w:pPr>
      <w:ins w:id="133" w:author="Gunnar Heikkilä" w:date="2019-04-11T20:30:00Z">
        <w:r>
          <w:t xml:space="preserve">16 </w:t>
        </w:r>
      </w:ins>
      <w:ins w:id="134" w:author="Gunnar Heikkilä" w:date="2019-04-10T00:13:00Z">
        <w:r w:rsidR="00E52E50">
          <w:t xml:space="preserve">to </w:t>
        </w:r>
      </w:ins>
      <w:ins w:id="135" w:author="Gunnar Heikkilä" w:date="2019-04-10T00:12:00Z">
        <w:r w:rsidR="00A81FD8">
          <w:t>2</w:t>
        </w:r>
      </w:ins>
      <w:ins w:id="136" w:author="Gunnar Heikkilä" w:date="2019-04-10T00:25:00Z">
        <w:r w:rsidR="00A81FD8">
          <w:t>3</w:t>
        </w:r>
      </w:ins>
      <w:ins w:id="137" w:author="Gunnar Heikkilä" w:date="2019-04-11T20:32:00Z">
        <w:r w:rsidR="00790C78">
          <w:t xml:space="preserve">: </w:t>
        </w:r>
      </w:ins>
      <w:ins w:id="138" w:author="Gunnar Heikkilä" w:date="2019-04-09T23:51:00Z">
        <w:r w:rsidR="0055092C">
          <w:t xml:space="preserve">Another session is started, and as the UE </w:t>
        </w:r>
      </w:ins>
      <w:ins w:id="139" w:author="Gunnar Heikkilä" w:date="2019-04-09T23:55:00Z">
        <w:r w:rsidR="0055092C">
          <w:t xml:space="preserve">is </w:t>
        </w:r>
      </w:ins>
      <w:ins w:id="140" w:author="Gunnar Heikkilä" w:date="2019-04-09T23:51:00Z">
        <w:r w:rsidR="0055092C">
          <w:t xml:space="preserve">still inside the collection area, this session will also be collecting metrics </w:t>
        </w:r>
      </w:ins>
      <w:ins w:id="141" w:author="Gunnar Heikkilä" w:date="2019-04-09T23:54:00Z">
        <w:r w:rsidR="00A56B7A">
          <w:t xml:space="preserve">in the same way as steps </w:t>
        </w:r>
      </w:ins>
      <w:ins w:id="142" w:author="Gunnar Heikkilä" w:date="2019-04-10T00:25:00Z">
        <w:r w:rsidR="00A81FD8">
          <w:t>7</w:t>
        </w:r>
      </w:ins>
      <w:ins w:id="143" w:author="Gunnar Heikkilä" w:date="2019-04-09T23:54:00Z">
        <w:r w:rsidR="0055092C">
          <w:t>-1</w:t>
        </w:r>
      </w:ins>
      <w:ins w:id="144" w:author="Gunnar Heikkilä" w:date="2019-04-10T00:25:00Z">
        <w:r w:rsidR="00A81FD8">
          <w:t>4</w:t>
        </w:r>
      </w:ins>
      <w:ins w:id="145" w:author="Gunnar Heikkilä" w:date="2019-04-09T23:54:00Z">
        <w:r w:rsidR="0055092C">
          <w:t>.</w:t>
        </w:r>
      </w:ins>
    </w:p>
    <w:p w:rsidR="00A81FD8" w:rsidRDefault="00540881" w:rsidP="00790C78">
      <w:pPr>
        <w:ind w:left="284"/>
        <w:rPr>
          <w:ins w:id="146" w:author="Gunnar Heikkilä" w:date="2019-04-10T00:24:00Z"/>
        </w:rPr>
      </w:pPr>
      <w:ins w:id="147" w:author="Gunnar Heikkilä" w:date="2019-04-11T20:31:00Z">
        <w:r>
          <w:t xml:space="preserve">24: </w:t>
        </w:r>
      </w:ins>
      <w:ins w:id="148" w:author="Gunnar Heikkilä" w:date="2019-04-10T00:24:00Z">
        <w:r w:rsidR="00A81FD8">
          <w:t>Time passes, the UE moves around.</w:t>
        </w:r>
      </w:ins>
    </w:p>
    <w:p w:rsidR="00CD7598" w:rsidRDefault="00540881" w:rsidP="00790C78">
      <w:pPr>
        <w:ind w:left="284"/>
        <w:rPr>
          <w:ins w:id="149" w:author="Gunnar Heikkilä" w:date="2019-04-10T00:13:00Z"/>
        </w:rPr>
      </w:pPr>
      <w:ins w:id="150" w:author="Gunnar Heikkilä" w:date="2019-04-11T20:31:00Z">
        <w:r>
          <w:t xml:space="preserve">25: </w:t>
        </w:r>
      </w:ins>
      <w:ins w:id="151" w:author="Gunnar Heikkilä" w:date="2019-04-10T00:13:00Z">
        <w:r w:rsidR="00E52E50">
          <w:t>The UE leaves the wanted geographical area.</w:t>
        </w:r>
      </w:ins>
    </w:p>
    <w:p w:rsidR="00E52E50" w:rsidRDefault="00540881" w:rsidP="00790C78">
      <w:pPr>
        <w:ind w:left="284"/>
        <w:rPr>
          <w:ins w:id="152" w:author="Gunnar Heikkilä" w:date="2019-04-10T17:31:00Z"/>
        </w:rPr>
      </w:pPr>
      <w:ins w:id="153" w:author="Gunnar Heikkilä" w:date="2019-04-11T20:31:00Z">
        <w:r>
          <w:t xml:space="preserve">26: </w:t>
        </w:r>
      </w:ins>
      <w:ins w:id="154" w:author="Gunnar Heikkilä" w:date="2019-04-10T00:13:00Z">
        <w:r w:rsidR="00E52E50">
          <w:t xml:space="preserve">RAN sends </w:t>
        </w:r>
      </w:ins>
      <w:ins w:id="155" w:author="Gunnar Heikkilä" w:date="2019-04-10T00:14:00Z">
        <w:r w:rsidR="00E52E50">
          <w:t xml:space="preserve">metrics </w:t>
        </w:r>
      </w:ins>
      <w:ins w:id="156" w:author="Gunnar Heikkilä" w:date="2019-04-10T00:13:00Z">
        <w:r w:rsidR="00E52E50">
          <w:t>(de)confi</w:t>
        </w:r>
      </w:ins>
      <w:ins w:id="157" w:author="Gunnar Heikkilä" w:date="2019-04-10T00:14:00Z">
        <w:r w:rsidR="00E52E50">
          <w:t>guration to the UE</w:t>
        </w:r>
      </w:ins>
      <w:ins w:id="158" w:author="Gunnar Heikkilä" w:date="2019-04-10T00:22:00Z">
        <w:r w:rsidR="00133CD0">
          <w:t>, to stop future metrics collection</w:t>
        </w:r>
      </w:ins>
      <w:ins w:id="159" w:author="Gunnar Heikkilä" w:date="2019-04-10T00:14:00Z">
        <w:r w:rsidR="00E52E50">
          <w:t>.</w:t>
        </w:r>
      </w:ins>
    </w:p>
    <w:p w:rsidR="00761FFF" w:rsidRPr="00871F27" w:rsidRDefault="006E556C" w:rsidP="00C3653C">
      <w:pPr>
        <w:rPr>
          <w:ins w:id="160" w:author="Gunnar Heikkilä" w:date="2019-04-01T15:24:00Z"/>
        </w:rPr>
      </w:pPr>
      <w:ins w:id="161" w:author="Gunnar Heikkilä" w:date="2019-04-10T18:22:00Z">
        <w:r>
          <w:br/>
        </w:r>
      </w:ins>
      <w:ins w:id="162" w:author="Gunnar Heikkilä" w:date="2019-04-10T17:31:00Z">
        <w:r w:rsidR="00761FFF">
          <w:t xml:space="preserve">The second use-case, shown in figure 5.x.2 below, illustrates a scenario where the metrics collection is configured in-band. </w:t>
        </w:r>
      </w:ins>
      <w:ins w:id="163" w:author="Gunnar Heikkilä" w:date="2019-04-10T17:32:00Z">
        <w:r w:rsidR="00761FFF">
          <w:t>Thus together with the media the</w:t>
        </w:r>
        <w:r w:rsidR="00B20B94">
          <w:t xml:space="preserve">re </w:t>
        </w:r>
      </w:ins>
      <w:ins w:id="164" w:author="Gunnar Heikkilä" w:date="2019-04-10T18:16:00Z">
        <w:r w:rsidR="00B20B94">
          <w:t>are</w:t>
        </w:r>
      </w:ins>
      <w:ins w:id="165" w:author="Gunnar Heikkilä" w:date="2019-04-10T17:32:00Z">
        <w:r w:rsidR="00540881">
          <w:t xml:space="preserve"> meta</w:t>
        </w:r>
        <w:r w:rsidR="007E3B51">
          <w:t>data which describe</w:t>
        </w:r>
        <w:r w:rsidR="00761FFF">
          <w:t xml:space="preserve"> how metrics shall be collected, </w:t>
        </w:r>
        <w:r>
          <w:t>and how they shall be reported.</w:t>
        </w:r>
      </w:ins>
      <w:ins w:id="166" w:author="Gunnar Heikkilä" w:date="2019-04-10T18:23:00Z">
        <w:r>
          <w:t xml:space="preserve"> The AF/AS functions can </w:t>
        </w:r>
      </w:ins>
      <w:ins w:id="167" w:author="Gunnar Heikkilä" w:date="2019-04-10T18:41:00Z">
        <w:r w:rsidR="00D723B4">
          <w:t xml:space="preserve">both be </w:t>
        </w:r>
      </w:ins>
      <w:ins w:id="168" w:author="Gunnar Heikkilä" w:date="2019-04-10T18:23:00Z">
        <w:r w:rsidR="00540881">
          <w:t xml:space="preserve">either </w:t>
        </w:r>
        <w:r>
          <w:t>trusted</w:t>
        </w:r>
      </w:ins>
      <w:ins w:id="169" w:author="Gunnar Heikkilä" w:date="2019-04-10T18:24:00Z">
        <w:r w:rsidR="00D723B4">
          <w:t xml:space="preserve"> </w:t>
        </w:r>
      </w:ins>
      <w:ins w:id="170" w:author="Gunnar Heikkilä" w:date="2019-04-11T20:22:00Z">
        <w:r w:rsidR="00540881">
          <w:t xml:space="preserve">or untrusted </w:t>
        </w:r>
      </w:ins>
      <w:ins w:id="171" w:author="Gunnar Heikkilä" w:date="2019-04-10T18:24:00Z">
        <w:r w:rsidR="00D723B4">
          <w:t xml:space="preserve">(but </w:t>
        </w:r>
      </w:ins>
      <w:ins w:id="172" w:author="Gunnar Heikkilä" w:date="2019-04-10T18:41:00Z">
        <w:r w:rsidR="00D723B4">
          <w:t>not mixed).</w:t>
        </w:r>
      </w:ins>
    </w:p>
    <w:p w:rsidR="00871F27" w:rsidRDefault="00540881" w:rsidP="00871F27">
      <w:pPr>
        <w:rPr>
          <w:ins w:id="173" w:author="Gunnar Heikkilä" w:date="2019-04-01T15:24:00Z"/>
        </w:rPr>
      </w:pPr>
      <w:ins w:id="174" w:author="Gunnar Heikkilä" w:date="2019-04-11T20:23:00Z">
        <w:r>
          <w:rPr>
            <w:noProof/>
            <w:lang w:val="sv-SE" w:eastAsia="sv-SE"/>
          </w:rPr>
          <w:drawing>
            <wp:inline distT="0" distB="0" distL="0" distR="0">
              <wp:extent cx="6120765" cy="404114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4-190454 5GMSA MPD-MNO QoE.png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0411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871F27" w:rsidRDefault="00871F27" w:rsidP="00871F27">
      <w:pPr>
        <w:pStyle w:val="Caption"/>
        <w:jc w:val="center"/>
        <w:rPr>
          <w:ins w:id="175" w:author="Gunnar Heikkilä" w:date="2019-04-01T15:24:00Z"/>
        </w:rPr>
      </w:pPr>
      <w:ins w:id="176" w:author="Gunnar Heikkilä" w:date="2019-04-01T15:24:00Z">
        <w:r>
          <w:t xml:space="preserve">Figure 5.x.2: </w:t>
        </w:r>
        <w:r w:rsidRPr="00E43950">
          <w:t>Metri</w:t>
        </w:r>
        <w:r w:rsidR="00795D00">
          <w:t xml:space="preserve">cs collection </w:t>
        </w:r>
        <w:r w:rsidR="00C3653C">
          <w:t xml:space="preserve">using the </w:t>
        </w:r>
      </w:ins>
      <w:ins w:id="177" w:author="Gunnar Heikkilä" w:date="2019-04-10T17:50:00Z">
        <w:r w:rsidR="00540881">
          <w:t>in-band meta</w:t>
        </w:r>
        <w:r w:rsidR="00C3653C">
          <w:t>data</w:t>
        </w:r>
      </w:ins>
      <w:ins w:id="178" w:author="Gunnar Heikkilä" w:date="2019-04-01T15:24:00Z">
        <w:r w:rsidR="00795D00">
          <w:t xml:space="preserve"> option</w:t>
        </w:r>
      </w:ins>
    </w:p>
    <w:p w:rsidR="00C3653C" w:rsidRDefault="00C3653C" w:rsidP="00C3653C">
      <w:pPr>
        <w:rPr>
          <w:ins w:id="179" w:author="Gunnar Heikkilä" w:date="2019-04-10T17:49:00Z"/>
        </w:rPr>
      </w:pPr>
      <w:ins w:id="180" w:author="Gunnar Heikkilä" w:date="2019-04-10T17:49:00Z">
        <w:r>
          <w:lastRenderedPageBreak/>
          <w:t>The different steps are explained below:</w:t>
        </w:r>
      </w:ins>
    </w:p>
    <w:p w:rsidR="00871F27" w:rsidRDefault="00790C78" w:rsidP="00790C78">
      <w:pPr>
        <w:ind w:left="284"/>
        <w:rPr>
          <w:ins w:id="181" w:author="Gunnar Heikkilä" w:date="2019-04-10T17:54:00Z"/>
        </w:rPr>
      </w:pPr>
      <w:ins w:id="182" w:author="Gunnar Heikkilä" w:date="2019-04-11T20:32:00Z">
        <w:r>
          <w:t xml:space="preserve">1: </w:t>
        </w:r>
      </w:ins>
      <w:ins w:id="183" w:author="Gunnar Heikkilä" w:date="2019-04-10T17:54:00Z">
        <w:r w:rsidR="00C3653C">
          <w:t>The content servers are setup, including any metrics configuration.</w:t>
        </w:r>
      </w:ins>
    </w:p>
    <w:p w:rsidR="00C3653C" w:rsidRDefault="00790C78" w:rsidP="00790C78">
      <w:pPr>
        <w:ind w:left="284"/>
        <w:rPr>
          <w:ins w:id="184" w:author="Gunnar Heikkilä" w:date="2019-04-10T17:55:00Z"/>
        </w:rPr>
      </w:pPr>
      <w:ins w:id="185" w:author="Gunnar Heikkilä" w:date="2019-04-11T20:32:00Z">
        <w:r>
          <w:t xml:space="preserve">2: </w:t>
        </w:r>
      </w:ins>
      <w:ins w:id="186" w:author="Gunnar Heikkilä" w:date="2019-04-10T18:42:00Z">
        <w:r w:rsidR="00D723B4">
          <w:t>If the AF and AS are in the trusted domain, m</w:t>
        </w:r>
      </w:ins>
      <w:ins w:id="187" w:author="Gunnar Heikkilä" w:date="2019-04-10T17:55:00Z">
        <w:r w:rsidR="00540881">
          <w:t>eta</w:t>
        </w:r>
        <w:r w:rsidR="00C3653C">
          <w:t xml:space="preserve">data regarding the metrics collection and reporting </w:t>
        </w:r>
        <w:r w:rsidR="00D723B4">
          <w:t xml:space="preserve">are sent to the </w:t>
        </w:r>
      </w:ins>
      <w:ins w:id="188" w:author="Gunnar Heikkilä" w:date="2019-04-10T18:43:00Z">
        <w:r w:rsidR="00D723B4">
          <w:t>AS. If they are in the untrusted domain, the procedure how to configure the AS is unspecified.</w:t>
        </w:r>
      </w:ins>
    </w:p>
    <w:p w:rsidR="00C3653C" w:rsidRDefault="00790C78" w:rsidP="00790C78">
      <w:pPr>
        <w:ind w:left="284"/>
        <w:rPr>
          <w:ins w:id="189" w:author="Gunnar Heikkilä" w:date="2019-04-10T17:55:00Z"/>
        </w:rPr>
      </w:pPr>
      <w:ins w:id="190" w:author="Gunnar Heikkilä" w:date="2019-04-11T20:32:00Z">
        <w:r>
          <w:t xml:space="preserve">3: </w:t>
        </w:r>
      </w:ins>
      <w:ins w:id="191" w:author="Gunnar Heikkilä" w:date="2019-04-10T17:55:00Z">
        <w:r w:rsidR="00C3653C">
          <w:t>Time passes</w:t>
        </w:r>
      </w:ins>
      <w:ins w:id="192" w:author="Gunnar Heikkilä" w:date="2019-04-10T18:45:00Z">
        <w:r w:rsidR="00973B3E">
          <w:t>, no streaming session is active</w:t>
        </w:r>
      </w:ins>
      <w:ins w:id="193" w:author="Gunnar Heikkilä" w:date="2019-04-10T17:55:00Z">
        <w:r w:rsidR="00C3653C">
          <w:t>...</w:t>
        </w:r>
      </w:ins>
    </w:p>
    <w:p w:rsidR="00C3653C" w:rsidRDefault="00790C78" w:rsidP="00790C78">
      <w:pPr>
        <w:ind w:left="284"/>
        <w:rPr>
          <w:ins w:id="194" w:author="Gunnar Heikkilä" w:date="2019-04-10T17:55:00Z"/>
        </w:rPr>
      </w:pPr>
      <w:ins w:id="195" w:author="Gunnar Heikkilä" w:date="2019-04-11T20:32:00Z">
        <w:r>
          <w:t xml:space="preserve">4: </w:t>
        </w:r>
      </w:ins>
      <w:ins w:id="196" w:author="Gunnar Heikkilä" w:date="2019-04-10T17:55:00Z">
        <w:r w:rsidR="00C3653C">
          <w:t>A streaming session starts.</w:t>
        </w:r>
      </w:ins>
    </w:p>
    <w:p w:rsidR="00C3653C" w:rsidRDefault="00790C78" w:rsidP="00790C78">
      <w:pPr>
        <w:ind w:left="284"/>
        <w:rPr>
          <w:ins w:id="197" w:author="Gunnar Heikkilä" w:date="2019-04-10T17:56:00Z"/>
        </w:rPr>
      </w:pPr>
      <w:ins w:id="198" w:author="Gunnar Heikkilä" w:date="2019-04-11T20:32:00Z">
        <w:r>
          <w:t xml:space="preserve">5: </w:t>
        </w:r>
      </w:ins>
      <w:ins w:id="199" w:author="Gunnar Heikkilä" w:date="2019-04-10T17:56:00Z">
        <w:r w:rsidR="00C3653C">
          <w:t>The App and the session handler initializes a new session.</w:t>
        </w:r>
      </w:ins>
    </w:p>
    <w:p w:rsidR="00C3653C" w:rsidRDefault="00790C78" w:rsidP="00790C78">
      <w:pPr>
        <w:ind w:left="284"/>
        <w:rPr>
          <w:ins w:id="200" w:author="Gunnar Heikkilä" w:date="2019-04-10T17:56:00Z"/>
        </w:rPr>
      </w:pPr>
      <w:ins w:id="201" w:author="Gunnar Heikkilä" w:date="2019-04-11T20:32:00Z">
        <w:r>
          <w:t xml:space="preserve">6: </w:t>
        </w:r>
      </w:ins>
      <w:ins w:id="202" w:author="Gunnar Heikkilä" w:date="2019-04-10T17:56:00Z">
        <w:r w:rsidR="00C3653C">
          <w:t xml:space="preserve">The media </w:t>
        </w:r>
        <w:r w:rsidR="00540881">
          <w:t>access client requests any meta</w:t>
        </w:r>
        <w:r w:rsidR="00C3653C">
          <w:t>data which is needed to be able to download the content</w:t>
        </w:r>
      </w:ins>
    </w:p>
    <w:p w:rsidR="00C3653C" w:rsidRDefault="00790C78" w:rsidP="00790C78">
      <w:pPr>
        <w:ind w:left="284"/>
        <w:rPr>
          <w:ins w:id="203" w:author="Gunnar Heikkilä" w:date="2019-04-10T18:00:00Z"/>
        </w:rPr>
      </w:pPr>
      <w:ins w:id="204" w:author="Gunnar Heikkilä" w:date="2019-04-11T20:32:00Z">
        <w:r>
          <w:t xml:space="preserve">7: </w:t>
        </w:r>
      </w:ins>
      <w:ins w:id="205" w:author="Gunnar Heikkilä" w:date="2019-04-10T17:57:00Z">
        <w:r w:rsidR="00540881">
          <w:t>Meta</w:t>
        </w:r>
        <w:r w:rsidR="00C3653C">
          <w:t>data is returned</w:t>
        </w:r>
      </w:ins>
      <w:ins w:id="206" w:author="Gunnar Heikkilä" w:date="2019-04-10T18:00:00Z">
        <w:r w:rsidR="00E2304E">
          <w:t xml:space="preserve"> to the access client and also forwarded to the App.</w:t>
        </w:r>
      </w:ins>
    </w:p>
    <w:p w:rsidR="00E2304E" w:rsidRDefault="00790C78" w:rsidP="00790C78">
      <w:pPr>
        <w:ind w:left="284"/>
        <w:rPr>
          <w:ins w:id="207" w:author="Gunnar Heikkilä" w:date="2019-04-10T18:01:00Z"/>
        </w:rPr>
      </w:pPr>
      <w:ins w:id="208" w:author="Gunnar Heikkilä" w:date="2019-04-11T20:33:00Z">
        <w:r>
          <w:t xml:space="preserve">8: </w:t>
        </w:r>
      </w:ins>
      <w:ins w:id="209" w:author="Gunnar Heikkilä" w:date="2019-04-10T18:01:00Z">
        <w:r w:rsidR="00B20B94">
          <w:t>The metrics parts of the met</w:t>
        </w:r>
      </w:ins>
      <w:ins w:id="210" w:author="Gunnar Heikkilä" w:date="2019-04-10T18:19:00Z">
        <w:r w:rsidR="00B20B94">
          <w:t>a</w:t>
        </w:r>
      </w:ins>
      <w:ins w:id="211" w:author="Gunnar Heikkilä" w:date="2019-04-10T18:01:00Z">
        <w:r w:rsidR="00E2304E">
          <w:t xml:space="preserve">data is sent </w:t>
        </w:r>
      </w:ins>
      <w:ins w:id="212" w:author="Gunnar Heikkilä" w:date="2019-04-10T18:19:00Z">
        <w:r w:rsidR="00B20B94">
          <w:t xml:space="preserve">by the App </w:t>
        </w:r>
      </w:ins>
      <w:ins w:id="213" w:author="Gunnar Heikkilä" w:date="2019-04-10T18:01:00Z">
        <w:r w:rsidR="00E2304E">
          <w:t>to the metrics collection and reporting function.</w:t>
        </w:r>
      </w:ins>
    </w:p>
    <w:p w:rsidR="00E2304E" w:rsidRDefault="00790C78" w:rsidP="00790C78">
      <w:pPr>
        <w:ind w:left="284"/>
        <w:rPr>
          <w:ins w:id="214" w:author="Gunnar Heikkilä" w:date="2019-04-10T18:01:00Z"/>
        </w:rPr>
      </w:pPr>
      <w:ins w:id="215" w:author="Gunnar Heikkilä" w:date="2019-04-11T20:33:00Z">
        <w:r>
          <w:t xml:space="preserve">9: </w:t>
        </w:r>
      </w:ins>
      <w:ins w:id="216" w:author="Gunnar Heikkilä" w:date="2019-04-10T18:01:00Z">
        <w:r w:rsidR="00E2304E">
          <w:t>The streaming session is running.</w:t>
        </w:r>
      </w:ins>
    </w:p>
    <w:p w:rsidR="00E2304E" w:rsidRDefault="00790C78" w:rsidP="00790C78">
      <w:pPr>
        <w:ind w:left="284"/>
        <w:rPr>
          <w:ins w:id="217" w:author="Gunnar Heikkilä" w:date="2019-04-10T18:02:00Z"/>
        </w:rPr>
      </w:pPr>
      <w:ins w:id="218" w:author="Gunnar Heikkilä" w:date="2019-04-11T20:33:00Z">
        <w:r>
          <w:t xml:space="preserve">10: </w:t>
        </w:r>
      </w:ins>
      <w:ins w:id="219" w:author="Gunnar Heikkilä" w:date="2019-04-10T18:02:00Z">
        <w:r w:rsidR="00E2304E">
          <w:t>Media is delivered and rendered, and...</w:t>
        </w:r>
      </w:ins>
    </w:p>
    <w:p w:rsidR="00E2304E" w:rsidRDefault="00790C78" w:rsidP="00790C78">
      <w:pPr>
        <w:ind w:left="284"/>
        <w:rPr>
          <w:ins w:id="220" w:author="Gunnar Heikkilä" w:date="2019-04-10T18:03:00Z"/>
        </w:rPr>
      </w:pPr>
      <w:ins w:id="221" w:author="Gunnar Heikkilä" w:date="2019-04-11T20:33:00Z">
        <w:r>
          <w:t xml:space="preserve">11: </w:t>
        </w:r>
      </w:ins>
      <w:ins w:id="222" w:author="Gunnar Heikkilä" w:date="2019-04-10T18:02:00Z">
        <w:r w:rsidR="00E2304E">
          <w:t xml:space="preserve">...more media is </w:t>
        </w:r>
      </w:ins>
      <w:ins w:id="223" w:author="Gunnar Heikkilä" w:date="2019-04-10T18:03:00Z">
        <w:r w:rsidR="00E2304E">
          <w:t>delivered...</w:t>
        </w:r>
      </w:ins>
    </w:p>
    <w:p w:rsidR="00E2304E" w:rsidRDefault="00790C78" w:rsidP="00790C78">
      <w:pPr>
        <w:ind w:left="284"/>
        <w:rPr>
          <w:ins w:id="224" w:author="Gunnar Heikkilä" w:date="2019-04-10T18:05:00Z"/>
        </w:rPr>
      </w:pPr>
      <w:ins w:id="225" w:author="Gunnar Heikkilä" w:date="2019-04-11T20:33:00Z">
        <w:r>
          <w:t xml:space="preserve">12: </w:t>
        </w:r>
      </w:ins>
      <w:ins w:id="226" w:author="Gunnar Heikkilä" w:date="2019-04-10T18:03:00Z">
        <w:r w:rsidR="00E2304E" w:rsidRPr="00E2304E">
          <w:t>Metrics are collected during the session according to t</w:t>
        </w:r>
        <w:r w:rsidR="00E2304E">
          <w:t>he configuration, and reported</w:t>
        </w:r>
        <w:r w:rsidR="00E2304E" w:rsidRPr="00E2304E">
          <w:t xml:space="preserve"> with the frequency defined in the configuration.</w:t>
        </w:r>
        <w:r w:rsidR="00E2304E">
          <w:t xml:space="preserve"> The report</w:t>
        </w:r>
      </w:ins>
      <w:ins w:id="227" w:author="Gunnar Heikkilä" w:date="2019-04-10T18:04:00Z">
        <w:r w:rsidR="00E2304E">
          <w:t>ing method is defined in the configuration, for instance HTTP upload.</w:t>
        </w:r>
      </w:ins>
    </w:p>
    <w:p w:rsidR="00E2304E" w:rsidRDefault="00790C78" w:rsidP="00790C78">
      <w:pPr>
        <w:ind w:left="284"/>
        <w:rPr>
          <w:ins w:id="228" w:author="Gunnar Heikkilä" w:date="2019-04-10T18:05:00Z"/>
        </w:rPr>
      </w:pPr>
      <w:ins w:id="229" w:author="Gunnar Heikkilä" w:date="2019-04-11T20:33:00Z">
        <w:r>
          <w:t xml:space="preserve">13: </w:t>
        </w:r>
      </w:ins>
      <w:ins w:id="230" w:author="Gunnar Heikkilä" w:date="2019-04-10T18:05:00Z">
        <w:r w:rsidR="00E2304E">
          <w:t>The session continues...</w:t>
        </w:r>
      </w:ins>
    </w:p>
    <w:p w:rsidR="00540881" w:rsidRDefault="00790C78" w:rsidP="00790C78">
      <w:pPr>
        <w:ind w:left="284"/>
        <w:rPr>
          <w:ins w:id="231" w:author="Gunnar Heikkilä" w:date="2019-04-11T20:25:00Z"/>
        </w:rPr>
      </w:pPr>
      <w:ins w:id="232" w:author="Gunnar Heikkilä" w:date="2019-04-11T20:33:00Z">
        <w:r>
          <w:t xml:space="preserve">14: </w:t>
        </w:r>
      </w:ins>
      <w:ins w:id="233" w:author="Gunnar Heikkilä" w:date="2019-04-11T20:25:00Z">
        <w:r w:rsidR="00540881">
          <w:t>...with more media...</w:t>
        </w:r>
        <w:bookmarkStart w:id="234" w:name="_GoBack"/>
        <w:bookmarkEnd w:id="234"/>
      </w:ins>
    </w:p>
    <w:p w:rsidR="00871F27" w:rsidRDefault="00790C78" w:rsidP="00790C78">
      <w:pPr>
        <w:ind w:left="284"/>
      </w:pPr>
      <w:ins w:id="235" w:author="Gunnar Heikkilä" w:date="2019-04-11T20:33:00Z">
        <w:r>
          <w:t xml:space="preserve">15: </w:t>
        </w:r>
      </w:ins>
      <w:ins w:id="236" w:author="Gunnar Heikkilä" w:date="2019-04-11T20:25:00Z">
        <w:r w:rsidR="00540881">
          <w:t>...and more metrics reports, until the session ends.</w:t>
        </w:r>
      </w:ins>
    </w:p>
    <w:sectPr w:rsidR="00871F2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324" w:rsidRDefault="004B6324">
      <w:r>
        <w:separator/>
      </w:r>
    </w:p>
  </w:endnote>
  <w:endnote w:type="continuationSeparator" w:id="0">
    <w:p w:rsidR="004B6324" w:rsidRDefault="004B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324" w:rsidRDefault="004B6324">
      <w:r>
        <w:separator/>
      </w:r>
    </w:p>
  </w:footnote>
  <w:footnote w:type="continuationSeparator" w:id="0">
    <w:p w:rsidR="004B6324" w:rsidRDefault="004B6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9483E"/>
    <w:multiLevelType w:val="hybridMultilevel"/>
    <w:tmpl w:val="BC8A7CE4"/>
    <w:lvl w:ilvl="0" w:tplc="C55279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2621C"/>
    <w:multiLevelType w:val="hybridMultilevel"/>
    <w:tmpl w:val="33F00604"/>
    <w:lvl w:ilvl="0" w:tplc="C55279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4290F48"/>
    <w:multiLevelType w:val="hybridMultilevel"/>
    <w:tmpl w:val="E7C031D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C5674"/>
    <w:multiLevelType w:val="hybridMultilevel"/>
    <w:tmpl w:val="D99CDDAE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01891"/>
    <w:multiLevelType w:val="hybridMultilevel"/>
    <w:tmpl w:val="50DA52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A7910"/>
    <w:multiLevelType w:val="hybridMultilevel"/>
    <w:tmpl w:val="7080489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37EFB"/>
    <w:multiLevelType w:val="hybridMultilevel"/>
    <w:tmpl w:val="F742235E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7A0CAEC">
      <w:numFmt w:val="bullet"/>
      <w:lvlText w:val=""/>
      <w:lvlJc w:val="left"/>
      <w:pPr>
        <w:ind w:left="1485" w:hanging="405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B60873"/>
    <w:multiLevelType w:val="hybridMultilevel"/>
    <w:tmpl w:val="9DF685EC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2F"/>
    <w:rsid w:val="00007779"/>
    <w:rsid w:val="00010007"/>
    <w:rsid w:val="00022E4A"/>
    <w:rsid w:val="000349B1"/>
    <w:rsid w:val="00043312"/>
    <w:rsid w:val="00076451"/>
    <w:rsid w:val="00096F89"/>
    <w:rsid w:val="000A6394"/>
    <w:rsid w:val="000B7FED"/>
    <w:rsid w:val="000C038A"/>
    <w:rsid w:val="000C6598"/>
    <w:rsid w:val="00133CD0"/>
    <w:rsid w:val="00145D43"/>
    <w:rsid w:val="001536C1"/>
    <w:rsid w:val="00153B80"/>
    <w:rsid w:val="00157F3D"/>
    <w:rsid w:val="00164E1B"/>
    <w:rsid w:val="00192C46"/>
    <w:rsid w:val="001A08B3"/>
    <w:rsid w:val="001A7B60"/>
    <w:rsid w:val="001B52F0"/>
    <w:rsid w:val="001B7A65"/>
    <w:rsid w:val="001E41F3"/>
    <w:rsid w:val="002205B5"/>
    <w:rsid w:val="00232FBF"/>
    <w:rsid w:val="0026004D"/>
    <w:rsid w:val="002640DD"/>
    <w:rsid w:val="00275D12"/>
    <w:rsid w:val="00284FEB"/>
    <w:rsid w:val="002860C4"/>
    <w:rsid w:val="00294B7F"/>
    <w:rsid w:val="002A0794"/>
    <w:rsid w:val="002B5741"/>
    <w:rsid w:val="00305409"/>
    <w:rsid w:val="00312AFD"/>
    <w:rsid w:val="003609EF"/>
    <w:rsid w:val="0036231A"/>
    <w:rsid w:val="00374DD4"/>
    <w:rsid w:val="00383D66"/>
    <w:rsid w:val="003E1A36"/>
    <w:rsid w:val="003F165B"/>
    <w:rsid w:val="00410371"/>
    <w:rsid w:val="00422FF4"/>
    <w:rsid w:val="004242F1"/>
    <w:rsid w:val="004337E1"/>
    <w:rsid w:val="00450FE0"/>
    <w:rsid w:val="00461982"/>
    <w:rsid w:val="00472435"/>
    <w:rsid w:val="004B6324"/>
    <w:rsid w:val="004B75B7"/>
    <w:rsid w:val="0051580D"/>
    <w:rsid w:val="00523324"/>
    <w:rsid w:val="00540881"/>
    <w:rsid w:val="00547111"/>
    <w:rsid w:val="0055092C"/>
    <w:rsid w:val="005621A6"/>
    <w:rsid w:val="00592D74"/>
    <w:rsid w:val="00595CE3"/>
    <w:rsid w:val="005B3B4D"/>
    <w:rsid w:val="005D3E58"/>
    <w:rsid w:val="005D7D89"/>
    <w:rsid w:val="005E2C44"/>
    <w:rsid w:val="00621188"/>
    <w:rsid w:val="006257ED"/>
    <w:rsid w:val="00633B12"/>
    <w:rsid w:val="00691794"/>
    <w:rsid w:val="00695808"/>
    <w:rsid w:val="006B46FB"/>
    <w:rsid w:val="006C04D0"/>
    <w:rsid w:val="006D48CB"/>
    <w:rsid w:val="006E21FB"/>
    <w:rsid w:val="006E556C"/>
    <w:rsid w:val="00761FFF"/>
    <w:rsid w:val="007758B4"/>
    <w:rsid w:val="00790C78"/>
    <w:rsid w:val="00792342"/>
    <w:rsid w:val="00795D00"/>
    <w:rsid w:val="007969F8"/>
    <w:rsid w:val="007977A8"/>
    <w:rsid w:val="007B496C"/>
    <w:rsid w:val="007B512A"/>
    <w:rsid w:val="007C2097"/>
    <w:rsid w:val="007D6A07"/>
    <w:rsid w:val="007E3B51"/>
    <w:rsid w:val="007F7259"/>
    <w:rsid w:val="008040A8"/>
    <w:rsid w:val="008279FA"/>
    <w:rsid w:val="00835E87"/>
    <w:rsid w:val="0083794A"/>
    <w:rsid w:val="00860AEA"/>
    <w:rsid w:val="008626E7"/>
    <w:rsid w:val="00870EE7"/>
    <w:rsid w:val="00871F27"/>
    <w:rsid w:val="008A45A6"/>
    <w:rsid w:val="008B5943"/>
    <w:rsid w:val="008E6C89"/>
    <w:rsid w:val="008F686C"/>
    <w:rsid w:val="00911326"/>
    <w:rsid w:val="009148DE"/>
    <w:rsid w:val="00973B3E"/>
    <w:rsid w:val="009777D9"/>
    <w:rsid w:val="00991B88"/>
    <w:rsid w:val="009A5753"/>
    <w:rsid w:val="009A579D"/>
    <w:rsid w:val="009B39C8"/>
    <w:rsid w:val="009C288B"/>
    <w:rsid w:val="009E3297"/>
    <w:rsid w:val="009F734F"/>
    <w:rsid w:val="00A246B6"/>
    <w:rsid w:val="00A47E70"/>
    <w:rsid w:val="00A50B76"/>
    <w:rsid w:val="00A50CF0"/>
    <w:rsid w:val="00A5233F"/>
    <w:rsid w:val="00A56B7A"/>
    <w:rsid w:val="00A7671C"/>
    <w:rsid w:val="00A81FD8"/>
    <w:rsid w:val="00AA2CBC"/>
    <w:rsid w:val="00AC5820"/>
    <w:rsid w:val="00AD1C60"/>
    <w:rsid w:val="00AD1CD8"/>
    <w:rsid w:val="00B1779F"/>
    <w:rsid w:val="00B20B94"/>
    <w:rsid w:val="00B258BB"/>
    <w:rsid w:val="00B67B97"/>
    <w:rsid w:val="00B968C8"/>
    <w:rsid w:val="00BA3EC5"/>
    <w:rsid w:val="00BA51D9"/>
    <w:rsid w:val="00BB5DFC"/>
    <w:rsid w:val="00BC32A3"/>
    <w:rsid w:val="00BD279D"/>
    <w:rsid w:val="00BD6BB8"/>
    <w:rsid w:val="00C14116"/>
    <w:rsid w:val="00C3653C"/>
    <w:rsid w:val="00C66BA2"/>
    <w:rsid w:val="00C95985"/>
    <w:rsid w:val="00CC5026"/>
    <w:rsid w:val="00CC68D0"/>
    <w:rsid w:val="00CD7598"/>
    <w:rsid w:val="00D03F9A"/>
    <w:rsid w:val="00D06D51"/>
    <w:rsid w:val="00D24991"/>
    <w:rsid w:val="00D25CF7"/>
    <w:rsid w:val="00D50255"/>
    <w:rsid w:val="00D66895"/>
    <w:rsid w:val="00D723B4"/>
    <w:rsid w:val="00DE34CF"/>
    <w:rsid w:val="00E005AF"/>
    <w:rsid w:val="00E07EA4"/>
    <w:rsid w:val="00E13F3D"/>
    <w:rsid w:val="00E2304E"/>
    <w:rsid w:val="00E342B9"/>
    <w:rsid w:val="00E34898"/>
    <w:rsid w:val="00E43950"/>
    <w:rsid w:val="00E52E50"/>
    <w:rsid w:val="00E61471"/>
    <w:rsid w:val="00E67AF9"/>
    <w:rsid w:val="00E7110E"/>
    <w:rsid w:val="00E75B56"/>
    <w:rsid w:val="00EA1836"/>
    <w:rsid w:val="00EA2098"/>
    <w:rsid w:val="00EB09B7"/>
    <w:rsid w:val="00EB29EC"/>
    <w:rsid w:val="00EE7D7C"/>
    <w:rsid w:val="00F13698"/>
    <w:rsid w:val="00F25D98"/>
    <w:rsid w:val="00F300FB"/>
    <w:rsid w:val="00F84BD4"/>
    <w:rsid w:val="00FB6386"/>
    <w:rsid w:val="00FD0969"/>
    <w:rsid w:val="00FE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FigureCaption"/>
    <w:basedOn w:val="Normal"/>
    <w:next w:val="Normal"/>
    <w:link w:val="CaptionChar"/>
    <w:uiPriority w:val="35"/>
    <w:unhideWhenUsed/>
    <w:qFormat/>
    <w:rsid w:val="00EA2098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EA2098"/>
    <w:rPr>
      <w:rFonts w:ascii="Arial" w:eastAsia="SimSun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F136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1F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FigureCaption"/>
    <w:basedOn w:val="Normal"/>
    <w:next w:val="Normal"/>
    <w:link w:val="CaptionChar"/>
    <w:uiPriority w:val="35"/>
    <w:unhideWhenUsed/>
    <w:qFormat/>
    <w:rsid w:val="00EA2098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EA2098"/>
    <w:rPr>
      <w:rFonts w:ascii="Arial" w:eastAsia="SimSun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F136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1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BC9D5-16B8-4B0D-AC80-76770727F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1648</TotalTime>
  <Pages>6</Pages>
  <Words>1365</Words>
  <Characters>7239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Gunnar Heikkilä</cp:lastModifiedBy>
  <cp:revision>46</cp:revision>
  <cp:lastPrinted>1900-12-31T23:00:00Z</cp:lastPrinted>
  <dcterms:created xsi:type="dcterms:W3CDTF">2018-11-12T12:36:00Z</dcterms:created>
  <dcterms:modified xsi:type="dcterms:W3CDTF">2019-04-11T18:35:00Z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Location">
    <vt:lpwstr>Busan</vt:lpwstr>
  </property>
  <property fmtid="{D5CDD505-2E9C-101B-9397-08002B2CF9AE}" pid="5" name="Country">
    <vt:lpwstr>Korea</vt:lpwstr>
  </property>
  <property fmtid="{D5CDD505-2E9C-101B-9397-08002B2CF9AE}" pid="6" name="StartDate">
    <vt:lpwstr>Nov 19</vt:lpwstr>
  </property>
  <property fmtid="{D5CDD505-2E9C-101B-9397-08002B2CF9AE}" pid="7" name="EndDate">
    <vt:lpwstr>23, 2018</vt:lpwstr>
  </property>
  <property fmtid="{D5CDD505-2E9C-101B-9397-08002B2CF9AE}" pid="8" name="Tdoc#">
    <vt:lpwstr>&lt;TDoc#&gt;</vt:lpwstr>
  </property>
  <property fmtid="{D5CDD505-2E9C-101B-9397-08002B2CF9AE}" pid="9" name="Spec#">
    <vt:lpwstr>26.929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0.5.0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FS_QoE_VR</vt:lpwstr>
  </property>
  <property fmtid="{D5CDD505-2E9C-101B-9397-08002B2CF9AE}" pid="16" name="Cat">
    <vt:lpwstr>C</vt:lpwstr>
  </property>
  <property fmtid="{D5CDD505-2E9C-101B-9397-08002B2CF9AE}" pid="17" name="ResDate">
    <vt:lpwstr>2018-11-13</vt:lpwstr>
  </property>
  <property fmtid="{D5CDD505-2E9C-101B-9397-08002B2CF9AE}" pid="18" name="Release">
    <vt:lpwstr>Rel-16</vt:lpwstr>
  </property>
  <property fmtid="{D5CDD505-2E9C-101B-9397-08002B2CF9AE}" pid="19" name="CrTitle">
    <vt:lpwstr>Client reference architecture</vt:lpwstr>
  </property>
  <property fmtid="{D5CDD505-2E9C-101B-9397-08002B2CF9AE}" pid="20" name="MtgTitle">
    <vt:lpwstr> </vt:lpwstr>
  </property>
</Properties>
</file>